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AD91E0" w14:textId="799F6695" w:rsidR="00A64022" w:rsidRDefault="00705F24">
      <w:pPr>
        <w:tabs>
          <w:tab w:val="center" w:pos="4536"/>
          <w:tab w:val="right" w:pos="8280"/>
          <w:tab w:val="right" w:pos="9639"/>
        </w:tabs>
        <w:spacing w:after="0"/>
        <w:ind w:right="2"/>
        <w:rPr>
          <w:rFonts w:ascii="Arial" w:hAnsi="Arial" w:cs="Arial"/>
          <w:b/>
          <w:bCs/>
          <w:sz w:val="24"/>
        </w:rPr>
      </w:pPr>
      <w:r>
        <w:rPr>
          <w:rFonts w:ascii="Arial" w:hAnsi="Arial" w:cs="Arial"/>
          <w:b/>
          <w:bCs/>
          <w:sz w:val="24"/>
        </w:rPr>
        <w:t>3GPP TSG RAN WG1#120</w:t>
      </w:r>
      <w:r>
        <w:rPr>
          <w:rFonts w:ascii="Arial" w:hAnsi="Arial" w:cs="Arial"/>
          <w:b/>
          <w:bCs/>
          <w:sz w:val="24"/>
        </w:rPr>
        <w:tab/>
      </w:r>
      <w:r>
        <w:rPr>
          <w:rFonts w:ascii="Arial" w:hAnsi="Arial" w:cs="Arial"/>
          <w:b/>
          <w:bCs/>
          <w:sz w:val="24"/>
        </w:rPr>
        <w:tab/>
      </w:r>
      <w:r w:rsidR="009613F7">
        <w:rPr>
          <w:rFonts w:ascii="Arial" w:hAnsi="Arial" w:cs="Arial"/>
          <w:b/>
          <w:bCs/>
          <w:sz w:val="24"/>
        </w:rPr>
        <w:t xml:space="preserve">  </w:t>
      </w:r>
      <w:r>
        <w:rPr>
          <w:rFonts w:ascii="Arial" w:hAnsi="Arial" w:cs="Arial"/>
          <w:b/>
          <w:bCs/>
          <w:sz w:val="24"/>
        </w:rPr>
        <w:t>R1-2</w:t>
      </w:r>
      <w:r w:rsidR="00026375">
        <w:rPr>
          <w:rFonts w:ascii="Arial" w:hAnsi="Arial" w:cs="Arial"/>
          <w:b/>
          <w:bCs/>
          <w:sz w:val="24"/>
        </w:rPr>
        <w:t>50</w:t>
      </w:r>
      <w:r w:rsidR="009C04F1">
        <w:rPr>
          <w:rFonts w:ascii="Arial" w:hAnsi="Arial" w:cs="Arial"/>
          <w:b/>
          <w:bCs/>
          <w:sz w:val="24"/>
        </w:rPr>
        <w:t>1507</w:t>
      </w:r>
      <w:bookmarkStart w:id="0" w:name="_GoBack"/>
      <w:bookmarkEnd w:id="0"/>
    </w:p>
    <w:p w14:paraId="46C20E79" w14:textId="77777777" w:rsidR="00A64022" w:rsidRDefault="00705F24">
      <w:pPr>
        <w:tabs>
          <w:tab w:val="center" w:pos="4536"/>
          <w:tab w:val="right" w:pos="9072"/>
        </w:tabs>
        <w:spacing w:after="0"/>
        <w:rPr>
          <w:rFonts w:ascii="Arial" w:eastAsia="MS Mincho" w:hAnsi="Arial" w:cs="Arial"/>
          <w:b/>
          <w:bCs/>
          <w:sz w:val="24"/>
          <w:lang w:eastAsia="ja-JP"/>
        </w:rPr>
      </w:pPr>
      <w:r>
        <w:rPr>
          <w:rFonts w:ascii="Arial" w:hAnsi="Arial" w:cs="Arial"/>
          <w:b/>
          <w:bCs/>
          <w:sz w:val="24"/>
        </w:rPr>
        <w:t xml:space="preserve">Athens, Greece, </w:t>
      </w:r>
      <w:r>
        <w:rPr>
          <w:rFonts w:ascii="Arial" w:eastAsia="MS Mincho" w:hAnsi="Arial" w:cs="Arial"/>
          <w:b/>
          <w:bCs/>
          <w:sz w:val="24"/>
          <w:lang w:eastAsia="ja-JP"/>
        </w:rPr>
        <w:t>February 17</w:t>
      </w:r>
      <w:r>
        <w:rPr>
          <w:rFonts w:ascii="Arial" w:eastAsia="MS Mincho" w:hAnsi="Arial" w:cs="Arial"/>
          <w:b/>
          <w:bCs/>
          <w:sz w:val="24"/>
          <w:vertAlign w:val="superscript"/>
          <w:lang w:eastAsia="ja-JP"/>
        </w:rPr>
        <w:t>th</w:t>
      </w:r>
      <w:r>
        <w:rPr>
          <w:rFonts w:ascii="Arial" w:eastAsia="MS Mincho" w:hAnsi="Arial" w:cs="Arial"/>
          <w:b/>
          <w:bCs/>
          <w:sz w:val="24"/>
          <w:lang w:eastAsia="ja-JP"/>
        </w:rPr>
        <w:t xml:space="preserve"> – 21</w:t>
      </w:r>
      <w:r>
        <w:rPr>
          <w:rFonts w:ascii="Malgun Gothic" w:hAnsi="Malgun Gothic" w:cs="Malgun Gothic"/>
          <w:b/>
          <w:bCs/>
          <w:sz w:val="24"/>
          <w:vertAlign w:val="superscript"/>
        </w:rPr>
        <w:t>st</w:t>
      </w:r>
      <w:r>
        <w:rPr>
          <w:rFonts w:ascii="Arial" w:eastAsia="MS Mincho" w:hAnsi="Arial" w:cs="Arial"/>
          <w:b/>
          <w:bCs/>
          <w:sz w:val="24"/>
          <w:lang w:eastAsia="ja-JP"/>
        </w:rPr>
        <w:t>, 2025</w:t>
      </w:r>
    </w:p>
    <w:p w14:paraId="1DB21878" w14:textId="77777777" w:rsidR="00A64022" w:rsidRDefault="00705F24">
      <w:pPr>
        <w:tabs>
          <w:tab w:val="left" w:pos="1985"/>
        </w:tabs>
        <w:spacing w:after="120" w:line="240" w:lineRule="auto"/>
        <w:rPr>
          <w:rFonts w:ascii="Arial" w:hAnsi="Arial" w:cs="Arial"/>
          <w:sz w:val="24"/>
          <w:szCs w:val="24"/>
        </w:rPr>
      </w:pPr>
      <w:r>
        <w:rPr>
          <w:rFonts w:ascii="Arial" w:hAnsi="Arial" w:cs="Arial"/>
          <w:b/>
          <w:sz w:val="24"/>
          <w:szCs w:val="24"/>
        </w:rPr>
        <w:t>Agenda item:</w:t>
      </w:r>
      <w:r>
        <w:rPr>
          <w:rFonts w:ascii="Arial" w:hAnsi="Arial" w:cs="Arial"/>
          <w:b/>
          <w:sz w:val="24"/>
          <w:szCs w:val="24"/>
        </w:rPr>
        <w:tab/>
      </w:r>
      <w:r>
        <w:rPr>
          <w:rFonts w:ascii="Arial" w:eastAsia="SimSun" w:hAnsi="Arial" w:cs="Arial"/>
          <w:sz w:val="24"/>
          <w:szCs w:val="24"/>
          <w:lang w:eastAsia="zh-CN"/>
        </w:rPr>
        <w:t>8.1</w:t>
      </w:r>
    </w:p>
    <w:p w14:paraId="54616545" w14:textId="381B14B6" w:rsidR="00A64022" w:rsidRDefault="00705F24">
      <w:pPr>
        <w:tabs>
          <w:tab w:val="left" w:pos="1985"/>
        </w:tabs>
        <w:spacing w:after="120" w:line="240" w:lineRule="auto"/>
        <w:rPr>
          <w:rFonts w:ascii="Arial" w:hAnsi="Arial"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sz w:val="24"/>
          <w:szCs w:val="24"/>
        </w:rPr>
        <w:t>Moderator (</w:t>
      </w:r>
      <w:r w:rsidR="00BF2055">
        <w:rPr>
          <w:rFonts w:ascii="Arial" w:hAnsi="Arial" w:cs="Arial"/>
          <w:sz w:val="24"/>
          <w:szCs w:val="24"/>
        </w:rPr>
        <w:t>ASUSTeK</w:t>
      </w:r>
      <w:r>
        <w:rPr>
          <w:rFonts w:ascii="Arial" w:hAnsi="Arial" w:cs="Arial"/>
          <w:sz w:val="24"/>
          <w:szCs w:val="24"/>
        </w:rPr>
        <w:t>)</w:t>
      </w:r>
    </w:p>
    <w:p w14:paraId="3776F251" w14:textId="05E3A885" w:rsidR="00A64022" w:rsidRDefault="00705F24">
      <w:pPr>
        <w:tabs>
          <w:tab w:val="left" w:pos="1985"/>
        </w:tabs>
        <w:spacing w:after="120" w:line="240" w:lineRule="auto"/>
        <w:ind w:left="1980" w:hanging="1980"/>
        <w:rPr>
          <w:rFonts w:ascii="Arial" w:hAnsi="Arial" w:cs="Arial"/>
          <w:sz w:val="24"/>
          <w:szCs w:val="24"/>
        </w:rPr>
      </w:pPr>
      <w:r>
        <w:rPr>
          <w:rFonts w:ascii="Arial" w:hAnsi="Arial" w:cs="Arial"/>
          <w:b/>
          <w:sz w:val="24"/>
          <w:szCs w:val="24"/>
        </w:rPr>
        <w:t>Title:</w:t>
      </w:r>
      <w:r>
        <w:rPr>
          <w:rFonts w:ascii="Arial" w:hAnsi="Arial" w:cs="Arial"/>
          <w:b/>
          <w:sz w:val="24"/>
          <w:szCs w:val="24"/>
        </w:rPr>
        <w:tab/>
      </w:r>
      <w:bookmarkStart w:id="1" w:name="OLE_LINK5"/>
      <w:bookmarkStart w:id="2" w:name="OLE_LINK6"/>
      <w:r>
        <w:rPr>
          <w:rFonts w:ascii="Arial" w:hAnsi="Arial" w:cs="Arial"/>
          <w:sz w:val="24"/>
          <w:szCs w:val="24"/>
        </w:rPr>
        <w:t xml:space="preserve">Summary of </w:t>
      </w:r>
      <w:r w:rsidR="00DF5BCE">
        <w:rPr>
          <w:rFonts w:ascii="Arial" w:hAnsi="Arial" w:cs="Arial"/>
          <w:sz w:val="24"/>
          <w:szCs w:val="24"/>
        </w:rPr>
        <w:t>RACH-less HO</w:t>
      </w:r>
      <w:r w:rsidR="00E53661">
        <w:rPr>
          <w:rFonts w:ascii="Arial" w:hAnsi="Arial" w:cs="Arial"/>
          <w:sz w:val="24"/>
          <w:szCs w:val="24"/>
        </w:rPr>
        <w:t xml:space="preserve"> for NTN</w:t>
      </w:r>
    </w:p>
    <w:bookmarkEnd w:id="1"/>
    <w:bookmarkEnd w:id="2"/>
    <w:p w14:paraId="693AD6A1" w14:textId="77777777" w:rsidR="00A64022" w:rsidRDefault="00705F24">
      <w:pPr>
        <w:tabs>
          <w:tab w:val="left" w:pos="1985"/>
        </w:tabs>
        <w:spacing w:after="120" w:line="240" w:lineRule="auto"/>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sz w:val="24"/>
          <w:szCs w:val="24"/>
        </w:rPr>
        <w:t>Discussion</w:t>
      </w:r>
      <w:r>
        <w:rPr>
          <w:rFonts w:ascii="Arial" w:hAnsi="Arial" w:cs="Arial" w:hint="eastAsia"/>
          <w:sz w:val="24"/>
          <w:szCs w:val="24"/>
        </w:rPr>
        <w:t xml:space="preserve"> and Decision</w:t>
      </w:r>
    </w:p>
    <w:p w14:paraId="1148CA17" w14:textId="77777777" w:rsidR="00A64022" w:rsidRDefault="00705F24">
      <w:pPr>
        <w:pStyle w:val="1"/>
        <w:pBdr>
          <w:top w:val="single" w:sz="12" w:space="1" w:color="auto"/>
        </w:pBdr>
        <w:spacing w:before="360" w:line="360" w:lineRule="auto"/>
        <w:rPr>
          <w:rFonts w:ascii="Arial" w:hAnsi="Arial" w:cs="Arial"/>
          <w:color w:val="auto"/>
          <w:szCs w:val="32"/>
        </w:rPr>
      </w:pPr>
      <w:r>
        <w:rPr>
          <w:rFonts w:ascii="Arial" w:hAnsi="Arial" w:cs="Arial"/>
          <w:color w:val="auto"/>
          <w:szCs w:val="32"/>
        </w:rPr>
        <w:t>Introduction</w:t>
      </w:r>
    </w:p>
    <w:p w14:paraId="307D818A" w14:textId="6084362C" w:rsidR="00A64022" w:rsidRDefault="00705F24">
      <w:pPr>
        <w:spacing w:after="240"/>
        <w:jc w:val="both"/>
        <w:rPr>
          <w:rFonts w:ascii="Times New Roman" w:hAnsi="Times New Roman"/>
          <w:sz w:val="20"/>
          <w:szCs w:val="20"/>
        </w:rPr>
      </w:pPr>
      <w:r>
        <w:rPr>
          <w:rFonts w:ascii="Times New Roman" w:hAnsi="Times New Roman"/>
          <w:sz w:val="20"/>
          <w:szCs w:val="20"/>
        </w:rPr>
        <w:t xml:space="preserve">This contribution aims to collect and summarize company views on the </w:t>
      </w:r>
      <w:r w:rsidR="00DF5BCE">
        <w:rPr>
          <w:rFonts w:ascii="Times New Roman" w:hAnsi="Times New Roman"/>
          <w:sz w:val="20"/>
          <w:szCs w:val="20"/>
        </w:rPr>
        <w:t>BWP</w:t>
      </w:r>
      <w:r>
        <w:rPr>
          <w:rFonts w:ascii="Times New Roman" w:hAnsi="Times New Roman"/>
          <w:sz w:val="20"/>
          <w:szCs w:val="20"/>
        </w:rPr>
        <w:t xml:space="preserve"> issue for </w:t>
      </w:r>
      <w:r w:rsidR="00DF5BCE">
        <w:rPr>
          <w:rFonts w:ascii="Times New Roman" w:hAnsi="Times New Roman"/>
          <w:sz w:val="20"/>
          <w:szCs w:val="20"/>
        </w:rPr>
        <w:t>type-1 UL CG configured for RACH-less HO for NTN a</w:t>
      </w:r>
      <w:r>
        <w:rPr>
          <w:rFonts w:ascii="Times New Roman" w:hAnsi="Times New Roman"/>
          <w:sz w:val="20"/>
          <w:szCs w:val="20"/>
        </w:rPr>
        <w:t>s discussed in [1].</w:t>
      </w:r>
    </w:p>
    <w:p w14:paraId="59DF52EA" w14:textId="77777777" w:rsidR="00A64022" w:rsidRDefault="00705F24">
      <w:pPr>
        <w:spacing w:after="240"/>
        <w:jc w:val="both"/>
        <w:rPr>
          <w:rFonts w:ascii="Times New Roman" w:hAnsi="Times New Roman"/>
          <w:sz w:val="20"/>
          <w:szCs w:val="20"/>
        </w:rPr>
      </w:pPr>
      <w:r>
        <w:rPr>
          <w:rFonts w:ascii="Times New Roman" w:hAnsi="Times New Roman"/>
          <w:sz w:val="20"/>
          <w:szCs w:val="20"/>
        </w:rPr>
        <w:t xml:space="preserve">Please consider entering the contact information below for better coordination for this discussion. </w:t>
      </w:r>
    </w:p>
    <w:tbl>
      <w:tblPr>
        <w:tblStyle w:val="af"/>
        <w:tblW w:w="8995" w:type="dxa"/>
        <w:tblLayout w:type="fixed"/>
        <w:tblLook w:val="04A0" w:firstRow="1" w:lastRow="0" w:firstColumn="1" w:lastColumn="0" w:noHBand="0" w:noVBand="1"/>
      </w:tblPr>
      <w:tblGrid>
        <w:gridCol w:w="2518"/>
        <w:gridCol w:w="2067"/>
        <w:gridCol w:w="4410"/>
      </w:tblGrid>
      <w:tr w:rsidR="00A64022" w14:paraId="178B2D0F" w14:textId="7777777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7CB54B" w14:textId="77777777" w:rsidR="00A64022" w:rsidRDefault="00705F24">
            <w:pPr>
              <w:spacing w:after="0" w:line="240" w:lineRule="auto"/>
              <w:jc w:val="center"/>
              <w:rPr>
                <w:rFonts w:ascii="Times New Roman" w:hAnsi="Times New Roman"/>
                <w:b/>
                <w:bCs/>
                <w:sz w:val="20"/>
                <w:szCs w:val="20"/>
              </w:rPr>
            </w:pPr>
            <w:r>
              <w:rPr>
                <w:rFonts w:ascii="Times New Roman" w:hAnsi="Times New Roman"/>
                <w:b/>
                <w:bCs/>
                <w:sz w:val="20"/>
                <w:szCs w:val="20"/>
              </w:rPr>
              <w:t>Company</w:t>
            </w:r>
          </w:p>
        </w:tc>
        <w:tc>
          <w:tcPr>
            <w:tcW w:w="20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43F9BB" w14:textId="77777777" w:rsidR="00A64022" w:rsidRDefault="00705F24">
            <w:pPr>
              <w:spacing w:after="0" w:line="240" w:lineRule="auto"/>
              <w:jc w:val="center"/>
              <w:rPr>
                <w:rFonts w:ascii="Times New Roman" w:hAnsi="Times New Roman"/>
                <w:b/>
                <w:bCs/>
                <w:sz w:val="20"/>
                <w:szCs w:val="20"/>
              </w:rPr>
            </w:pPr>
            <w:r>
              <w:rPr>
                <w:rFonts w:ascii="Times New Roman" w:hAnsi="Times New Roman"/>
                <w:b/>
                <w:bCs/>
                <w:sz w:val="20"/>
                <w:szCs w:val="20"/>
              </w:rPr>
              <w:t>Contact(s)</w:t>
            </w:r>
          </w:p>
        </w:tc>
        <w:tc>
          <w:tcPr>
            <w:tcW w:w="4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D03B98" w14:textId="77777777" w:rsidR="00A64022" w:rsidRDefault="00705F24">
            <w:pPr>
              <w:spacing w:after="0" w:line="240" w:lineRule="auto"/>
              <w:jc w:val="center"/>
              <w:rPr>
                <w:rFonts w:ascii="Times New Roman" w:hAnsi="Times New Roman"/>
                <w:b/>
                <w:bCs/>
                <w:sz w:val="20"/>
                <w:szCs w:val="20"/>
              </w:rPr>
            </w:pPr>
            <w:r>
              <w:rPr>
                <w:rFonts w:ascii="Times New Roman" w:hAnsi="Times New Roman"/>
                <w:b/>
                <w:bCs/>
                <w:sz w:val="20"/>
                <w:szCs w:val="20"/>
              </w:rPr>
              <w:t>Email address(</w:t>
            </w:r>
            <w:proofErr w:type="spellStart"/>
            <w:r>
              <w:rPr>
                <w:rFonts w:ascii="Times New Roman" w:hAnsi="Times New Roman"/>
                <w:b/>
                <w:bCs/>
                <w:sz w:val="20"/>
                <w:szCs w:val="20"/>
              </w:rPr>
              <w:t>es</w:t>
            </w:r>
            <w:proofErr w:type="spellEnd"/>
            <w:r>
              <w:rPr>
                <w:rFonts w:ascii="Times New Roman" w:hAnsi="Times New Roman"/>
                <w:b/>
                <w:bCs/>
                <w:sz w:val="20"/>
                <w:szCs w:val="20"/>
              </w:rPr>
              <w:t>)</w:t>
            </w:r>
          </w:p>
        </w:tc>
      </w:tr>
      <w:tr w:rsidR="00A64022" w14:paraId="42D807D2" w14:textId="77777777">
        <w:tc>
          <w:tcPr>
            <w:tcW w:w="2518" w:type="dxa"/>
          </w:tcPr>
          <w:p w14:paraId="514C4F12" w14:textId="37D2C070" w:rsidR="00A64022" w:rsidRDefault="00DF5BCE">
            <w:pPr>
              <w:spacing w:after="0" w:line="240" w:lineRule="auto"/>
              <w:jc w:val="cente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ASUSTeK</w:t>
            </w:r>
            <w:r w:rsidR="00705F24">
              <w:rPr>
                <w:rFonts w:ascii="Times New Roman" w:eastAsiaTheme="minorEastAsia" w:hAnsi="Times New Roman"/>
                <w:sz w:val="20"/>
                <w:szCs w:val="20"/>
                <w:lang w:eastAsia="zh-CN"/>
              </w:rPr>
              <w:t xml:space="preserve"> (Moderator)</w:t>
            </w:r>
          </w:p>
        </w:tc>
        <w:tc>
          <w:tcPr>
            <w:tcW w:w="2067" w:type="dxa"/>
          </w:tcPr>
          <w:p w14:paraId="77824F56" w14:textId="375DD466" w:rsidR="00A64022" w:rsidRDefault="00DF5BCE">
            <w:pPr>
              <w:spacing w:after="0" w:line="240" w:lineRule="auto"/>
              <w:jc w:val="cente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Denny Huang</w:t>
            </w:r>
          </w:p>
        </w:tc>
        <w:tc>
          <w:tcPr>
            <w:tcW w:w="4410" w:type="dxa"/>
          </w:tcPr>
          <w:p w14:paraId="5D2A825D" w14:textId="0DAF6CE2" w:rsidR="00A64022" w:rsidRDefault="00DF5BCE" w:rsidP="00DF5BCE">
            <w:pPr>
              <w:spacing w:after="0" w:line="240" w:lineRule="auto"/>
              <w:jc w:val="cente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Denny_Huang</w:t>
            </w:r>
            <w:r w:rsidR="00705F24">
              <w:rPr>
                <w:rFonts w:ascii="Times New Roman" w:eastAsiaTheme="minorEastAsia" w:hAnsi="Times New Roman"/>
                <w:sz w:val="20"/>
                <w:szCs w:val="20"/>
                <w:lang w:eastAsia="zh-CN"/>
              </w:rPr>
              <w:t>@</w:t>
            </w:r>
            <w:r>
              <w:rPr>
                <w:rFonts w:ascii="Times New Roman" w:eastAsiaTheme="minorEastAsia" w:hAnsi="Times New Roman"/>
                <w:sz w:val="20"/>
                <w:szCs w:val="20"/>
                <w:lang w:eastAsia="zh-CN"/>
              </w:rPr>
              <w:t>asus</w:t>
            </w:r>
            <w:r w:rsidR="00705F24">
              <w:rPr>
                <w:rFonts w:ascii="Times New Roman" w:eastAsiaTheme="minorEastAsia" w:hAnsi="Times New Roman"/>
                <w:sz w:val="20"/>
                <w:szCs w:val="20"/>
                <w:lang w:eastAsia="zh-CN"/>
              </w:rPr>
              <w:t>.com</w:t>
            </w:r>
          </w:p>
        </w:tc>
      </w:tr>
      <w:tr w:rsidR="00A64022" w14:paraId="5356A0DB" w14:textId="77777777">
        <w:tc>
          <w:tcPr>
            <w:tcW w:w="2518" w:type="dxa"/>
          </w:tcPr>
          <w:p w14:paraId="74B0DB8D" w14:textId="18CF32B9" w:rsidR="00A64022" w:rsidRDefault="00A64022">
            <w:pPr>
              <w:spacing w:after="0" w:line="240" w:lineRule="auto"/>
              <w:jc w:val="center"/>
              <w:rPr>
                <w:rFonts w:ascii="Times New Roman" w:eastAsia="SimSun" w:hAnsi="Times New Roman"/>
                <w:sz w:val="20"/>
                <w:szCs w:val="20"/>
                <w:lang w:eastAsia="zh-CN"/>
              </w:rPr>
            </w:pPr>
          </w:p>
        </w:tc>
        <w:tc>
          <w:tcPr>
            <w:tcW w:w="2067" w:type="dxa"/>
          </w:tcPr>
          <w:p w14:paraId="3FE3AF60" w14:textId="1B9AB2EF" w:rsidR="00A64022" w:rsidRDefault="00A64022">
            <w:pPr>
              <w:spacing w:after="0" w:line="240" w:lineRule="auto"/>
              <w:jc w:val="center"/>
              <w:rPr>
                <w:rFonts w:ascii="Times New Roman" w:eastAsia="SimSun" w:hAnsi="Times New Roman"/>
                <w:sz w:val="20"/>
                <w:szCs w:val="20"/>
                <w:lang w:eastAsia="zh-CN"/>
              </w:rPr>
            </w:pPr>
          </w:p>
        </w:tc>
        <w:tc>
          <w:tcPr>
            <w:tcW w:w="4410" w:type="dxa"/>
          </w:tcPr>
          <w:p w14:paraId="1CCBD928" w14:textId="51E6BAD7" w:rsidR="00A64022" w:rsidRDefault="00A64022">
            <w:pPr>
              <w:spacing w:after="0" w:line="240" w:lineRule="auto"/>
              <w:jc w:val="center"/>
              <w:rPr>
                <w:rFonts w:ascii="Times New Roman" w:eastAsia="SimSun" w:hAnsi="Times New Roman"/>
                <w:sz w:val="20"/>
                <w:szCs w:val="20"/>
                <w:lang w:eastAsia="zh-CN"/>
              </w:rPr>
            </w:pPr>
          </w:p>
        </w:tc>
      </w:tr>
      <w:tr w:rsidR="00A64022" w14:paraId="7A4C93A2" w14:textId="77777777">
        <w:tc>
          <w:tcPr>
            <w:tcW w:w="2518" w:type="dxa"/>
          </w:tcPr>
          <w:p w14:paraId="3D65DCC8" w14:textId="77777777" w:rsidR="00A64022" w:rsidRDefault="00A64022">
            <w:pPr>
              <w:spacing w:after="0" w:line="240" w:lineRule="auto"/>
              <w:jc w:val="center"/>
              <w:rPr>
                <w:rFonts w:ascii="Times New Roman" w:eastAsia="新細明體" w:hAnsi="Times New Roman"/>
                <w:sz w:val="20"/>
                <w:szCs w:val="20"/>
                <w:lang w:eastAsia="zh-TW"/>
              </w:rPr>
            </w:pPr>
          </w:p>
        </w:tc>
        <w:tc>
          <w:tcPr>
            <w:tcW w:w="2067" w:type="dxa"/>
          </w:tcPr>
          <w:p w14:paraId="07D3BBBA" w14:textId="77777777" w:rsidR="00A64022" w:rsidRDefault="00A64022">
            <w:pPr>
              <w:spacing w:after="0" w:line="240" w:lineRule="auto"/>
              <w:jc w:val="center"/>
              <w:rPr>
                <w:rFonts w:ascii="Times New Roman" w:eastAsia="新細明體" w:hAnsi="Times New Roman"/>
                <w:sz w:val="20"/>
                <w:szCs w:val="20"/>
                <w:lang w:eastAsia="zh-TW"/>
              </w:rPr>
            </w:pPr>
          </w:p>
        </w:tc>
        <w:tc>
          <w:tcPr>
            <w:tcW w:w="4410" w:type="dxa"/>
          </w:tcPr>
          <w:p w14:paraId="60D58498" w14:textId="77777777" w:rsidR="00A64022" w:rsidRDefault="00A64022">
            <w:pPr>
              <w:spacing w:after="0" w:line="240" w:lineRule="auto"/>
              <w:jc w:val="center"/>
              <w:rPr>
                <w:rFonts w:ascii="Times New Roman" w:eastAsia="新細明體" w:hAnsi="Times New Roman"/>
                <w:sz w:val="20"/>
                <w:szCs w:val="20"/>
                <w:lang w:eastAsia="zh-TW"/>
              </w:rPr>
            </w:pPr>
          </w:p>
        </w:tc>
      </w:tr>
      <w:tr w:rsidR="00A64022" w14:paraId="4A8976D3" w14:textId="77777777">
        <w:tc>
          <w:tcPr>
            <w:tcW w:w="2518" w:type="dxa"/>
          </w:tcPr>
          <w:p w14:paraId="66C89494" w14:textId="77777777" w:rsidR="00A64022" w:rsidRDefault="00A64022">
            <w:pPr>
              <w:spacing w:after="0" w:line="240" w:lineRule="auto"/>
              <w:jc w:val="center"/>
              <w:rPr>
                <w:rFonts w:ascii="Times New Roman" w:eastAsiaTheme="minorEastAsia" w:hAnsi="Times New Roman"/>
                <w:sz w:val="20"/>
                <w:szCs w:val="20"/>
                <w:lang w:eastAsia="zh-CN"/>
              </w:rPr>
            </w:pPr>
          </w:p>
        </w:tc>
        <w:tc>
          <w:tcPr>
            <w:tcW w:w="2067" w:type="dxa"/>
          </w:tcPr>
          <w:p w14:paraId="37F8CCCE" w14:textId="77777777" w:rsidR="00A64022" w:rsidRDefault="00A64022">
            <w:pPr>
              <w:spacing w:after="0" w:line="240" w:lineRule="auto"/>
              <w:jc w:val="center"/>
              <w:rPr>
                <w:rFonts w:ascii="Times New Roman" w:eastAsiaTheme="minorEastAsia" w:hAnsi="Times New Roman"/>
                <w:sz w:val="20"/>
                <w:szCs w:val="20"/>
                <w:lang w:eastAsia="zh-CN"/>
              </w:rPr>
            </w:pPr>
          </w:p>
        </w:tc>
        <w:tc>
          <w:tcPr>
            <w:tcW w:w="4410" w:type="dxa"/>
          </w:tcPr>
          <w:p w14:paraId="5ED5C8E9" w14:textId="77777777" w:rsidR="00A64022" w:rsidRDefault="00A64022">
            <w:pPr>
              <w:spacing w:after="0" w:line="240" w:lineRule="auto"/>
              <w:jc w:val="center"/>
              <w:rPr>
                <w:rFonts w:ascii="Times New Roman" w:eastAsiaTheme="minorEastAsia" w:hAnsi="Times New Roman"/>
                <w:sz w:val="20"/>
                <w:szCs w:val="20"/>
                <w:lang w:eastAsia="zh-CN"/>
              </w:rPr>
            </w:pPr>
          </w:p>
        </w:tc>
      </w:tr>
      <w:tr w:rsidR="00A64022" w14:paraId="455FDCDB" w14:textId="77777777">
        <w:tc>
          <w:tcPr>
            <w:tcW w:w="2518" w:type="dxa"/>
          </w:tcPr>
          <w:p w14:paraId="16A050E0" w14:textId="77777777" w:rsidR="00A64022" w:rsidRDefault="00A64022">
            <w:pPr>
              <w:spacing w:after="0" w:line="240" w:lineRule="auto"/>
              <w:jc w:val="center"/>
              <w:rPr>
                <w:rFonts w:ascii="Times New Roman" w:eastAsiaTheme="minorEastAsia" w:hAnsi="Times New Roman"/>
                <w:sz w:val="20"/>
                <w:szCs w:val="20"/>
                <w:lang w:eastAsia="zh-CN"/>
              </w:rPr>
            </w:pPr>
          </w:p>
        </w:tc>
        <w:tc>
          <w:tcPr>
            <w:tcW w:w="2067" w:type="dxa"/>
          </w:tcPr>
          <w:p w14:paraId="1F4B5B26" w14:textId="77777777" w:rsidR="00A64022" w:rsidRDefault="00A64022">
            <w:pPr>
              <w:spacing w:after="0" w:line="240" w:lineRule="auto"/>
              <w:jc w:val="center"/>
              <w:rPr>
                <w:rFonts w:ascii="Times New Roman" w:eastAsiaTheme="minorEastAsia" w:hAnsi="Times New Roman"/>
                <w:sz w:val="20"/>
                <w:szCs w:val="20"/>
                <w:lang w:eastAsia="zh-CN"/>
              </w:rPr>
            </w:pPr>
          </w:p>
        </w:tc>
        <w:tc>
          <w:tcPr>
            <w:tcW w:w="4410" w:type="dxa"/>
          </w:tcPr>
          <w:p w14:paraId="28F47601" w14:textId="77777777" w:rsidR="00A64022" w:rsidRDefault="00A64022">
            <w:pPr>
              <w:spacing w:after="0" w:line="240" w:lineRule="auto"/>
              <w:jc w:val="center"/>
              <w:rPr>
                <w:rFonts w:ascii="Times New Roman" w:eastAsiaTheme="minorEastAsia" w:hAnsi="Times New Roman"/>
                <w:sz w:val="20"/>
                <w:szCs w:val="20"/>
                <w:lang w:eastAsia="zh-CN"/>
              </w:rPr>
            </w:pPr>
          </w:p>
        </w:tc>
      </w:tr>
      <w:tr w:rsidR="00A64022" w14:paraId="1F307E83" w14:textId="77777777">
        <w:tc>
          <w:tcPr>
            <w:tcW w:w="2518" w:type="dxa"/>
          </w:tcPr>
          <w:p w14:paraId="09A884E5" w14:textId="77777777" w:rsidR="00A64022" w:rsidRDefault="00A64022">
            <w:pPr>
              <w:spacing w:after="0" w:line="240" w:lineRule="auto"/>
              <w:jc w:val="center"/>
              <w:rPr>
                <w:rFonts w:ascii="Times New Roman" w:eastAsiaTheme="minorEastAsia" w:hAnsi="Times New Roman"/>
                <w:sz w:val="20"/>
                <w:szCs w:val="20"/>
                <w:lang w:eastAsia="zh-CN"/>
              </w:rPr>
            </w:pPr>
          </w:p>
        </w:tc>
        <w:tc>
          <w:tcPr>
            <w:tcW w:w="2067" w:type="dxa"/>
          </w:tcPr>
          <w:p w14:paraId="20FEF5AC" w14:textId="77777777" w:rsidR="00A64022" w:rsidRDefault="00A64022">
            <w:pPr>
              <w:spacing w:after="0" w:line="240" w:lineRule="auto"/>
              <w:jc w:val="center"/>
              <w:rPr>
                <w:rFonts w:ascii="Times New Roman" w:eastAsiaTheme="minorEastAsia" w:hAnsi="Times New Roman"/>
                <w:sz w:val="20"/>
                <w:szCs w:val="20"/>
                <w:lang w:eastAsia="zh-CN"/>
              </w:rPr>
            </w:pPr>
          </w:p>
        </w:tc>
        <w:tc>
          <w:tcPr>
            <w:tcW w:w="4410" w:type="dxa"/>
          </w:tcPr>
          <w:p w14:paraId="70238EF7" w14:textId="77777777" w:rsidR="00A64022" w:rsidRDefault="00A64022">
            <w:pPr>
              <w:spacing w:after="0" w:line="240" w:lineRule="auto"/>
              <w:jc w:val="center"/>
              <w:rPr>
                <w:rFonts w:ascii="Times New Roman" w:eastAsiaTheme="minorEastAsia" w:hAnsi="Times New Roman"/>
                <w:sz w:val="20"/>
                <w:szCs w:val="20"/>
                <w:lang w:eastAsia="zh-CN"/>
              </w:rPr>
            </w:pPr>
          </w:p>
        </w:tc>
      </w:tr>
      <w:tr w:rsidR="00A64022" w14:paraId="4BA98AF8" w14:textId="77777777">
        <w:tc>
          <w:tcPr>
            <w:tcW w:w="2518" w:type="dxa"/>
          </w:tcPr>
          <w:p w14:paraId="227226E8" w14:textId="77777777" w:rsidR="00A64022" w:rsidRDefault="00A64022">
            <w:pPr>
              <w:spacing w:after="0" w:line="240" w:lineRule="auto"/>
              <w:jc w:val="center"/>
              <w:rPr>
                <w:rFonts w:ascii="Times New Roman" w:eastAsiaTheme="minorEastAsia" w:hAnsi="Times New Roman"/>
                <w:sz w:val="20"/>
                <w:szCs w:val="20"/>
                <w:lang w:eastAsia="zh-CN"/>
              </w:rPr>
            </w:pPr>
          </w:p>
        </w:tc>
        <w:tc>
          <w:tcPr>
            <w:tcW w:w="2067" w:type="dxa"/>
          </w:tcPr>
          <w:p w14:paraId="104B586B" w14:textId="77777777" w:rsidR="00A64022" w:rsidRDefault="00A64022">
            <w:pPr>
              <w:spacing w:after="0" w:line="240" w:lineRule="auto"/>
              <w:jc w:val="center"/>
              <w:rPr>
                <w:rFonts w:ascii="Times New Roman" w:eastAsiaTheme="minorEastAsia" w:hAnsi="Times New Roman"/>
                <w:sz w:val="20"/>
                <w:szCs w:val="20"/>
                <w:lang w:eastAsia="zh-CN"/>
              </w:rPr>
            </w:pPr>
          </w:p>
        </w:tc>
        <w:tc>
          <w:tcPr>
            <w:tcW w:w="4410" w:type="dxa"/>
          </w:tcPr>
          <w:p w14:paraId="358BB4F2" w14:textId="77777777" w:rsidR="00A64022" w:rsidRDefault="00A64022">
            <w:pPr>
              <w:spacing w:after="0" w:line="240" w:lineRule="auto"/>
              <w:jc w:val="center"/>
              <w:rPr>
                <w:rFonts w:ascii="Times New Roman" w:eastAsiaTheme="minorEastAsia" w:hAnsi="Times New Roman"/>
                <w:sz w:val="20"/>
                <w:szCs w:val="20"/>
                <w:lang w:eastAsia="zh-CN"/>
              </w:rPr>
            </w:pPr>
          </w:p>
        </w:tc>
      </w:tr>
      <w:tr w:rsidR="00A64022" w14:paraId="78D35EB9" w14:textId="77777777">
        <w:tc>
          <w:tcPr>
            <w:tcW w:w="2518" w:type="dxa"/>
          </w:tcPr>
          <w:p w14:paraId="42452AE1" w14:textId="77777777" w:rsidR="00A64022" w:rsidRDefault="00A64022">
            <w:pPr>
              <w:spacing w:after="0" w:line="240" w:lineRule="auto"/>
              <w:jc w:val="center"/>
              <w:rPr>
                <w:rFonts w:ascii="Times New Roman" w:eastAsiaTheme="minorEastAsia" w:hAnsi="Times New Roman"/>
                <w:sz w:val="20"/>
                <w:szCs w:val="20"/>
                <w:lang w:eastAsia="zh-CN"/>
              </w:rPr>
            </w:pPr>
          </w:p>
        </w:tc>
        <w:tc>
          <w:tcPr>
            <w:tcW w:w="2067" w:type="dxa"/>
          </w:tcPr>
          <w:p w14:paraId="728ACAF5" w14:textId="77777777" w:rsidR="00A64022" w:rsidRDefault="00A64022">
            <w:pPr>
              <w:spacing w:after="0" w:line="240" w:lineRule="auto"/>
              <w:jc w:val="center"/>
              <w:rPr>
                <w:rFonts w:ascii="Times New Roman" w:eastAsiaTheme="minorEastAsia" w:hAnsi="Times New Roman"/>
                <w:sz w:val="20"/>
                <w:szCs w:val="20"/>
                <w:lang w:eastAsia="zh-CN"/>
              </w:rPr>
            </w:pPr>
          </w:p>
        </w:tc>
        <w:tc>
          <w:tcPr>
            <w:tcW w:w="4410" w:type="dxa"/>
          </w:tcPr>
          <w:p w14:paraId="5199154F" w14:textId="77777777" w:rsidR="00A64022" w:rsidRDefault="00A64022">
            <w:pPr>
              <w:spacing w:after="0" w:line="240" w:lineRule="auto"/>
              <w:jc w:val="center"/>
              <w:rPr>
                <w:rFonts w:ascii="Times New Roman" w:eastAsiaTheme="minorEastAsia" w:hAnsi="Times New Roman"/>
                <w:sz w:val="20"/>
                <w:szCs w:val="20"/>
                <w:lang w:eastAsia="zh-CN"/>
              </w:rPr>
            </w:pPr>
          </w:p>
        </w:tc>
      </w:tr>
    </w:tbl>
    <w:p w14:paraId="5FE5D60B" w14:textId="77777777" w:rsidR="00A64022" w:rsidRDefault="00705F24">
      <w:pPr>
        <w:pStyle w:val="1"/>
        <w:pBdr>
          <w:top w:val="single" w:sz="12" w:space="1" w:color="auto"/>
        </w:pBdr>
        <w:spacing w:before="360" w:line="360" w:lineRule="auto"/>
        <w:rPr>
          <w:rFonts w:ascii="Arial" w:hAnsi="Arial" w:cs="Arial"/>
          <w:color w:val="auto"/>
          <w:lang w:val="en-US" w:eastAsia="ko-KR"/>
        </w:rPr>
      </w:pPr>
      <w:r>
        <w:rPr>
          <w:rFonts w:ascii="Arial" w:hAnsi="Arial" w:cs="Arial"/>
          <w:color w:val="auto"/>
          <w:lang w:val="en-US" w:eastAsia="ko-KR"/>
        </w:rPr>
        <w:t>Background</w:t>
      </w:r>
    </w:p>
    <w:p w14:paraId="0F514123" w14:textId="6A9A72A2" w:rsidR="00A64022" w:rsidRDefault="00705F24">
      <w:pPr>
        <w:pStyle w:val="a5"/>
        <w:rPr>
          <w:rFonts w:ascii="Times New Roman" w:hAnsi="Times New Roman"/>
          <w:iCs/>
          <w:sz w:val="20"/>
          <w:szCs w:val="20"/>
        </w:rPr>
      </w:pPr>
      <w:r>
        <w:rPr>
          <w:rFonts w:ascii="Times New Roman" w:hAnsi="Times New Roman"/>
          <w:iCs/>
          <w:sz w:val="20"/>
          <w:szCs w:val="20"/>
        </w:rPr>
        <w:t xml:space="preserve">In [1] </w:t>
      </w:r>
      <w:r w:rsidR="00DF5BCE">
        <w:rPr>
          <w:rFonts w:ascii="Times New Roman" w:hAnsi="Times New Roman"/>
          <w:iCs/>
          <w:sz w:val="20"/>
          <w:szCs w:val="20"/>
        </w:rPr>
        <w:t>ASUSTeK</w:t>
      </w:r>
      <w:r>
        <w:rPr>
          <w:rFonts w:ascii="Times New Roman" w:hAnsi="Times New Roman"/>
          <w:iCs/>
          <w:sz w:val="20"/>
          <w:szCs w:val="20"/>
        </w:rPr>
        <w:t xml:space="preserve"> proposes a CR to </w:t>
      </w:r>
      <w:r w:rsidR="00DF5BCE">
        <w:rPr>
          <w:rFonts w:ascii="Times New Roman" w:hAnsi="Times New Roman"/>
          <w:iCs/>
          <w:sz w:val="20"/>
          <w:szCs w:val="20"/>
        </w:rPr>
        <w:t xml:space="preserve">correct that type-1 UL CG resource is configured on first active UL BWP </w:t>
      </w:r>
      <w:proofErr w:type="gramStart"/>
      <w:r w:rsidR="00DF5BCE">
        <w:rPr>
          <w:rFonts w:ascii="Times New Roman" w:hAnsi="Times New Roman"/>
          <w:iCs/>
          <w:sz w:val="20"/>
          <w:szCs w:val="20"/>
        </w:rPr>
        <w:t>instead</w:t>
      </w:r>
      <w:proofErr w:type="gramEnd"/>
      <w:r w:rsidR="00DF5BCE">
        <w:rPr>
          <w:rFonts w:ascii="Times New Roman" w:hAnsi="Times New Roman"/>
          <w:iCs/>
          <w:sz w:val="20"/>
          <w:szCs w:val="20"/>
        </w:rPr>
        <w:t xml:space="preserve"> </w:t>
      </w:r>
      <w:r w:rsidR="00E53661">
        <w:rPr>
          <w:rFonts w:ascii="Times New Roman" w:hAnsi="Times New Roman"/>
          <w:iCs/>
          <w:sz w:val="20"/>
          <w:szCs w:val="20"/>
        </w:rPr>
        <w:t xml:space="preserve">of being configured </w:t>
      </w:r>
      <w:r w:rsidR="00DF5BCE">
        <w:rPr>
          <w:rFonts w:ascii="Times New Roman" w:hAnsi="Times New Roman"/>
          <w:iCs/>
          <w:sz w:val="20"/>
          <w:szCs w:val="20"/>
        </w:rPr>
        <w:t>on initial</w:t>
      </w:r>
      <w:r w:rsidR="00E53661">
        <w:rPr>
          <w:rFonts w:ascii="Times New Roman" w:hAnsi="Times New Roman"/>
          <w:iCs/>
          <w:sz w:val="20"/>
          <w:szCs w:val="20"/>
        </w:rPr>
        <w:t xml:space="preserve"> </w:t>
      </w:r>
      <w:r w:rsidR="00DF5BCE">
        <w:rPr>
          <w:rFonts w:ascii="Times New Roman" w:hAnsi="Times New Roman"/>
          <w:iCs/>
          <w:sz w:val="20"/>
          <w:szCs w:val="20"/>
        </w:rPr>
        <w:t>UL</w:t>
      </w:r>
      <w:r w:rsidR="00E53661">
        <w:rPr>
          <w:rFonts w:ascii="Times New Roman" w:hAnsi="Times New Roman"/>
          <w:iCs/>
          <w:sz w:val="20"/>
          <w:szCs w:val="20"/>
        </w:rPr>
        <w:t xml:space="preserve"> </w:t>
      </w:r>
      <w:r w:rsidR="00DF5BCE">
        <w:rPr>
          <w:rFonts w:ascii="Times New Roman" w:hAnsi="Times New Roman"/>
          <w:iCs/>
          <w:sz w:val="20"/>
          <w:szCs w:val="20"/>
        </w:rPr>
        <w:t>BWP</w:t>
      </w:r>
      <w:r>
        <w:rPr>
          <w:rFonts w:ascii="Times New Roman" w:hAnsi="Times New Roman"/>
          <w:iCs/>
          <w:sz w:val="20"/>
          <w:szCs w:val="20"/>
        </w:rPr>
        <w:t>.</w:t>
      </w:r>
    </w:p>
    <w:p w14:paraId="4320A2A6" w14:textId="19A83708" w:rsidR="00A64022" w:rsidRDefault="00DF5BCE">
      <w:pPr>
        <w:pStyle w:val="a5"/>
        <w:rPr>
          <w:rFonts w:ascii="Times New Roman" w:hAnsi="Times New Roman"/>
          <w:iCs/>
          <w:sz w:val="20"/>
          <w:szCs w:val="20"/>
        </w:rPr>
      </w:pPr>
      <w:r>
        <w:rPr>
          <w:rFonts w:ascii="Times New Roman" w:hAnsi="Times New Roman"/>
          <w:iCs/>
          <w:sz w:val="20"/>
          <w:szCs w:val="20"/>
        </w:rPr>
        <w:t>The CR</w:t>
      </w:r>
      <w:r w:rsidR="00705F24">
        <w:rPr>
          <w:rFonts w:ascii="Times New Roman" w:hAnsi="Times New Roman"/>
          <w:iCs/>
          <w:sz w:val="20"/>
          <w:szCs w:val="20"/>
        </w:rPr>
        <w:t xml:space="preserve"> </w:t>
      </w:r>
      <w:r>
        <w:rPr>
          <w:rFonts w:ascii="Times New Roman" w:hAnsi="Times New Roman"/>
          <w:iCs/>
          <w:sz w:val="20"/>
          <w:szCs w:val="20"/>
        </w:rPr>
        <w:t xml:space="preserve">coversheet </w:t>
      </w:r>
      <w:r w:rsidR="00705F24">
        <w:rPr>
          <w:rFonts w:ascii="Times New Roman" w:hAnsi="Times New Roman"/>
          <w:iCs/>
          <w:sz w:val="20"/>
          <w:szCs w:val="20"/>
        </w:rPr>
        <w:t>is copied below.</w:t>
      </w:r>
    </w:p>
    <w:tbl>
      <w:tblPr>
        <w:tblW w:w="9640" w:type="dxa"/>
        <w:tblInd w:w="37" w:type="dxa"/>
        <w:tblLayout w:type="fixed"/>
        <w:tblCellMar>
          <w:left w:w="42" w:type="dxa"/>
          <w:right w:w="42" w:type="dxa"/>
        </w:tblCellMar>
        <w:tblLook w:val="0000" w:firstRow="0" w:lastRow="0" w:firstColumn="0" w:lastColumn="0" w:noHBand="0" w:noVBand="0"/>
      </w:tblPr>
      <w:tblGrid>
        <w:gridCol w:w="2694"/>
        <w:gridCol w:w="6946"/>
      </w:tblGrid>
      <w:tr w:rsidR="00DF5BCE" w14:paraId="650C09F8" w14:textId="77777777" w:rsidTr="00DF5BCE">
        <w:tc>
          <w:tcPr>
            <w:tcW w:w="2694" w:type="dxa"/>
            <w:tcBorders>
              <w:top w:val="single" w:sz="4" w:space="0" w:color="auto"/>
              <w:left w:val="single" w:sz="4" w:space="0" w:color="auto"/>
            </w:tcBorders>
          </w:tcPr>
          <w:p w14:paraId="30A4F3A3" w14:textId="77777777" w:rsidR="00DF5BCE" w:rsidRDefault="00DF5BCE" w:rsidP="005D413A">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432394A6" w14:textId="77777777" w:rsidR="00DF5BCE" w:rsidRDefault="00DF5BCE" w:rsidP="005D413A">
            <w:pPr>
              <w:pStyle w:val="CRCoverPage"/>
              <w:spacing w:after="0"/>
              <w:rPr>
                <w:noProof/>
                <w:lang w:eastAsia="zh-TW"/>
              </w:rPr>
            </w:pPr>
            <w:r>
              <w:rPr>
                <w:rFonts w:hint="eastAsia"/>
                <w:noProof/>
                <w:lang w:eastAsia="zh-TW"/>
              </w:rPr>
              <w:t>W</w:t>
            </w:r>
            <w:r>
              <w:rPr>
                <w:noProof/>
                <w:lang w:eastAsia="zh-TW"/>
              </w:rPr>
              <w:t>hen introducing RACH-less handover for NTN, CG-SDT should be used as baseline as agreed in RAN2 #124:</w:t>
            </w:r>
          </w:p>
          <w:p w14:paraId="470A7561" w14:textId="77777777" w:rsidR="00DF5BCE" w:rsidRDefault="00DF5BCE" w:rsidP="005D413A">
            <w:pPr>
              <w:pStyle w:val="CRCoverPage"/>
              <w:spacing w:after="0"/>
              <w:rPr>
                <w:noProof/>
                <w:lang w:eastAsia="zh-TW"/>
              </w:rPr>
            </w:pPr>
          </w:p>
          <w:p w14:paraId="7745D23E" w14:textId="77777777" w:rsidR="00DF5BCE" w:rsidRPr="003D037E" w:rsidRDefault="00DF5BCE" w:rsidP="005D413A">
            <w:pPr>
              <w:pStyle w:val="CRCoverPage"/>
              <w:spacing w:after="0"/>
              <w:ind w:leftChars="100" w:left="220"/>
              <w:rPr>
                <w:b/>
                <w:noProof/>
                <w:u w:val="single"/>
                <w:lang w:eastAsia="zh-TW"/>
              </w:rPr>
            </w:pPr>
            <w:r w:rsidRPr="003D037E">
              <w:rPr>
                <w:b/>
                <w:noProof/>
                <w:u w:val="single"/>
                <w:lang w:eastAsia="zh-TW"/>
              </w:rPr>
              <w:t>RAN2 Agreement:</w:t>
            </w:r>
          </w:p>
          <w:p w14:paraId="4C9F83B7" w14:textId="77777777" w:rsidR="00DF5BCE" w:rsidRDefault="00DF5BCE" w:rsidP="005D413A">
            <w:pPr>
              <w:pStyle w:val="CRCoverPage"/>
              <w:spacing w:after="0"/>
              <w:ind w:leftChars="100" w:left="220"/>
              <w:rPr>
                <w:lang w:eastAsia="zh-TW"/>
              </w:rPr>
            </w:pPr>
            <w:r>
              <w:rPr>
                <w:lang w:eastAsia="zh-TW"/>
              </w:rPr>
              <w:t>…</w:t>
            </w:r>
          </w:p>
          <w:p w14:paraId="1E8CF29A" w14:textId="77777777" w:rsidR="00DF5BCE" w:rsidRDefault="00DF5BCE" w:rsidP="005D413A">
            <w:pPr>
              <w:pStyle w:val="CRCoverPage"/>
              <w:spacing w:after="0"/>
              <w:ind w:leftChars="100" w:left="220"/>
              <w:rPr>
                <w:lang w:eastAsia="ko-KR"/>
              </w:rPr>
            </w:pPr>
            <w:r>
              <w:rPr>
                <w:lang w:eastAsia="ko-KR"/>
              </w:rPr>
              <w:t xml:space="preserve">7. </w:t>
            </w:r>
            <w:r w:rsidRPr="00E8469E">
              <w:rPr>
                <w:lang w:eastAsia="ko-KR"/>
              </w:rPr>
              <w:t>If CG is configured in RACH-less HO, UE uses the earliest available CG occasion associated to the selected SSB for the initial UL transmission. Spec impact is FFS and can use CG-SDT as baseline (if applicable)</w:t>
            </w:r>
          </w:p>
          <w:p w14:paraId="2043BFBC" w14:textId="77777777" w:rsidR="00DF5BCE" w:rsidRDefault="00DF5BCE" w:rsidP="005D413A">
            <w:pPr>
              <w:pStyle w:val="CRCoverPage"/>
              <w:spacing w:after="0"/>
              <w:rPr>
                <w:rFonts w:eastAsiaTheme="minorEastAsia"/>
                <w:lang w:eastAsia="ko-KR"/>
              </w:rPr>
            </w:pPr>
          </w:p>
          <w:p w14:paraId="621F5534" w14:textId="77777777" w:rsidR="00DF5BCE" w:rsidRDefault="00DF5BCE" w:rsidP="005D413A">
            <w:pPr>
              <w:pStyle w:val="CRCoverPage"/>
              <w:spacing w:after="0"/>
              <w:rPr>
                <w:noProof/>
                <w:lang w:eastAsia="zh-TW"/>
              </w:rPr>
            </w:pPr>
            <w:r>
              <w:rPr>
                <w:lang w:eastAsia="zh-TW"/>
              </w:rPr>
              <w:t>Thus, text of RA</w:t>
            </w:r>
            <w:r>
              <w:rPr>
                <w:rFonts w:hint="eastAsia"/>
                <w:lang w:eastAsia="zh-TW"/>
              </w:rPr>
              <w:t>C</w:t>
            </w:r>
            <w:r>
              <w:rPr>
                <w:lang w:eastAsia="zh-TW"/>
              </w:rPr>
              <w:t xml:space="preserve">H-less handover for NTN is specified similar to CG-SDT. </w:t>
            </w:r>
            <w:r>
              <w:rPr>
                <w:rFonts w:hint="eastAsia"/>
                <w:noProof/>
                <w:lang w:eastAsia="zh-TW"/>
              </w:rPr>
              <w:t>H</w:t>
            </w:r>
            <w:r>
              <w:rPr>
                <w:noProof/>
                <w:lang w:eastAsia="zh-TW"/>
              </w:rPr>
              <w:t>owever, UL BWP for type-1 CG resource specified for NTN is different than UL BWP for type-1 CG resource for SDT due to text specified in TS 38.331 that a mandatory parameter “</w:t>
            </w:r>
            <w:r w:rsidRPr="003D037E">
              <w:rPr>
                <w:noProof/>
                <w:lang w:eastAsia="zh-TW"/>
              </w:rPr>
              <w:t>firstActiveUplinkBWP-Id</w:t>
            </w:r>
            <w:r>
              <w:rPr>
                <w:noProof/>
                <w:lang w:eastAsia="zh-TW"/>
              </w:rPr>
              <w:t>” should be provided upon HO and the first UL BWP indicated by the parameter is considered to be active UL BWP. It’s not clear whether first actvie UL BWP is the same as the initial UL BWP, and if first actvie UL BWP is not the initial UL BWP and type-1 CG resource for HO is always on the initial UL BWP, UE needs to change active UL BWP from first active UL BWP to the initial UL BWP resulting in additional latency.</w:t>
            </w:r>
          </w:p>
          <w:p w14:paraId="671497C9" w14:textId="77777777" w:rsidR="00DF5BCE" w:rsidRPr="003D037E" w:rsidRDefault="00DF5BCE" w:rsidP="005D413A">
            <w:pPr>
              <w:pStyle w:val="CRCoverPage"/>
              <w:spacing w:after="0"/>
              <w:ind w:leftChars="100" w:left="220"/>
              <w:rPr>
                <w:b/>
                <w:noProof/>
                <w:u w:val="single"/>
                <w:lang w:eastAsia="zh-TW"/>
              </w:rPr>
            </w:pPr>
            <w:r w:rsidRPr="003D037E">
              <w:rPr>
                <w:b/>
                <w:noProof/>
                <w:u w:val="single"/>
                <w:lang w:eastAsia="zh-TW"/>
              </w:rPr>
              <w:t>TS 38.331:</w:t>
            </w:r>
          </w:p>
          <w:p w14:paraId="1C0FE971" w14:textId="77777777" w:rsidR="00DF5BCE" w:rsidRPr="003D037E" w:rsidRDefault="00DF5BCE" w:rsidP="005D413A">
            <w:pPr>
              <w:keepNext/>
              <w:overflowPunct w:val="0"/>
              <w:autoSpaceDE w:val="0"/>
              <w:autoSpaceDN w:val="0"/>
              <w:spacing w:before="60"/>
              <w:ind w:leftChars="200" w:left="440"/>
              <w:jc w:val="center"/>
              <w:rPr>
                <w:rFonts w:ascii="Arial" w:hAnsi="Arial" w:cs="Arial"/>
                <w:b/>
                <w:bCs/>
                <w:sz w:val="24"/>
                <w:szCs w:val="24"/>
                <w:lang w:eastAsia="zh-CN"/>
              </w:rPr>
            </w:pPr>
            <w:proofErr w:type="spellStart"/>
            <w:r w:rsidRPr="003D037E">
              <w:rPr>
                <w:rFonts w:ascii="Arial" w:hAnsi="Arial" w:cs="Arial"/>
                <w:b/>
                <w:bCs/>
                <w:i/>
                <w:iCs/>
                <w:sz w:val="24"/>
                <w:szCs w:val="24"/>
                <w:lang w:eastAsia="zh-CN"/>
              </w:rPr>
              <w:lastRenderedPageBreak/>
              <w:t>ServingCellConfig</w:t>
            </w:r>
            <w:proofErr w:type="spellEnd"/>
            <w:r w:rsidRPr="003D037E">
              <w:rPr>
                <w:rFonts w:ascii="Arial" w:hAnsi="Arial" w:cs="Arial"/>
                <w:b/>
                <w:bCs/>
                <w:i/>
                <w:iCs/>
                <w:sz w:val="24"/>
                <w:szCs w:val="24"/>
                <w:lang w:eastAsia="zh-CN"/>
              </w:rPr>
              <w:t xml:space="preserve"> </w:t>
            </w:r>
            <w:r w:rsidRPr="003D037E">
              <w:rPr>
                <w:rFonts w:ascii="Arial" w:hAnsi="Arial" w:cs="Arial"/>
                <w:b/>
                <w:bCs/>
                <w:sz w:val="24"/>
                <w:szCs w:val="24"/>
                <w:lang w:eastAsia="zh-CN"/>
              </w:rPr>
              <w:t>information element</w:t>
            </w:r>
          </w:p>
          <w:p w14:paraId="297B4B59" w14:textId="77777777" w:rsidR="00DF5BCE" w:rsidRPr="003D037E" w:rsidRDefault="00DF5BCE" w:rsidP="005D413A">
            <w:pPr>
              <w:shd w:val="clear" w:color="auto" w:fill="E6E6E6"/>
              <w:overflowPunct w:val="0"/>
              <w:autoSpaceDE w:val="0"/>
              <w:autoSpaceDN w:val="0"/>
              <w:spacing w:after="0"/>
              <w:ind w:leftChars="200" w:left="440"/>
              <w:rPr>
                <w:rFonts w:ascii="Courier New" w:hAnsi="Courier New" w:cs="Courier New"/>
                <w:color w:val="808080"/>
                <w:sz w:val="16"/>
                <w:szCs w:val="16"/>
                <w:lang w:eastAsia="en-GB"/>
              </w:rPr>
            </w:pPr>
            <w:r w:rsidRPr="003D037E">
              <w:rPr>
                <w:rFonts w:ascii="Courier New" w:hAnsi="Courier New" w:cs="Courier New"/>
                <w:color w:val="808080"/>
                <w:sz w:val="16"/>
                <w:szCs w:val="16"/>
                <w:lang w:eastAsia="en-GB"/>
              </w:rPr>
              <w:t>-- ASN1START</w:t>
            </w:r>
          </w:p>
          <w:p w14:paraId="7A06711E" w14:textId="77777777" w:rsidR="00DF5BCE" w:rsidRPr="003D037E" w:rsidRDefault="00DF5BCE" w:rsidP="005D413A">
            <w:pPr>
              <w:shd w:val="clear" w:color="auto" w:fill="E6E6E6"/>
              <w:overflowPunct w:val="0"/>
              <w:autoSpaceDE w:val="0"/>
              <w:autoSpaceDN w:val="0"/>
              <w:spacing w:after="0"/>
              <w:ind w:leftChars="200" w:left="440"/>
              <w:rPr>
                <w:rFonts w:ascii="Courier New" w:hAnsi="Courier New" w:cs="Courier New"/>
                <w:color w:val="808080"/>
                <w:sz w:val="16"/>
                <w:szCs w:val="16"/>
                <w:lang w:eastAsia="en-GB"/>
              </w:rPr>
            </w:pPr>
            <w:r w:rsidRPr="003D037E">
              <w:rPr>
                <w:rFonts w:ascii="Courier New" w:hAnsi="Courier New" w:cs="Courier New"/>
                <w:color w:val="808080"/>
                <w:sz w:val="16"/>
                <w:szCs w:val="16"/>
                <w:lang w:eastAsia="en-GB"/>
              </w:rPr>
              <w:t>-- TAG-SERVINGCELLCONFIG-START</w:t>
            </w:r>
          </w:p>
          <w:p w14:paraId="642E794B" w14:textId="77777777" w:rsidR="00DF5BCE" w:rsidRPr="003D037E" w:rsidRDefault="00DF5BCE" w:rsidP="005D413A">
            <w:pPr>
              <w:shd w:val="clear" w:color="auto" w:fill="E6E6E6"/>
              <w:overflowPunct w:val="0"/>
              <w:autoSpaceDE w:val="0"/>
              <w:autoSpaceDN w:val="0"/>
              <w:spacing w:after="0"/>
              <w:ind w:leftChars="200" w:left="440"/>
              <w:rPr>
                <w:rFonts w:ascii="Courier New" w:hAnsi="Courier New" w:cs="Courier New"/>
                <w:sz w:val="16"/>
                <w:szCs w:val="16"/>
                <w:lang w:eastAsia="en-GB"/>
              </w:rPr>
            </w:pPr>
          </w:p>
          <w:p w14:paraId="65F01393" w14:textId="77777777" w:rsidR="00DF5BCE" w:rsidRPr="003D037E" w:rsidRDefault="00DF5BCE" w:rsidP="005D413A">
            <w:pPr>
              <w:shd w:val="clear" w:color="auto" w:fill="E6E6E6"/>
              <w:overflowPunct w:val="0"/>
              <w:autoSpaceDE w:val="0"/>
              <w:autoSpaceDN w:val="0"/>
              <w:spacing w:after="0"/>
              <w:ind w:leftChars="200" w:left="440"/>
              <w:rPr>
                <w:rFonts w:ascii="Courier New" w:hAnsi="Courier New" w:cs="Courier New"/>
                <w:sz w:val="16"/>
                <w:szCs w:val="16"/>
                <w:lang w:eastAsia="en-GB"/>
              </w:rPr>
            </w:pPr>
            <w:proofErr w:type="spellStart"/>
            <w:r w:rsidRPr="003D037E">
              <w:rPr>
                <w:rFonts w:ascii="Courier New" w:hAnsi="Courier New" w:cs="Courier New"/>
                <w:sz w:val="16"/>
                <w:szCs w:val="16"/>
                <w:lang w:eastAsia="en-GB"/>
              </w:rPr>
              <w:t>ServingCellConfig</w:t>
            </w:r>
            <w:proofErr w:type="spellEnd"/>
            <w:r w:rsidRPr="003D037E">
              <w:rPr>
                <w:rFonts w:ascii="Courier New" w:hAnsi="Courier New" w:cs="Courier New"/>
                <w:sz w:val="16"/>
                <w:szCs w:val="16"/>
                <w:lang w:eastAsia="en-GB"/>
              </w:rPr>
              <w:t xml:space="preserve"> ::=               </w:t>
            </w:r>
            <w:r w:rsidRPr="003D037E">
              <w:rPr>
                <w:rFonts w:ascii="Courier New" w:hAnsi="Courier New" w:cs="Courier New"/>
                <w:color w:val="993366"/>
                <w:sz w:val="16"/>
                <w:szCs w:val="16"/>
                <w:lang w:eastAsia="en-GB"/>
              </w:rPr>
              <w:t>SEQUENCE</w:t>
            </w:r>
            <w:r w:rsidRPr="003D037E">
              <w:rPr>
                <w:rFonts w:ascii="Courier New" w:hAnsi="Courier New" w:cs="Courier New"/>
                <w:sz w:val="16"/>
                <w:szCs w:val="16"/>
                <w:lang w:eastAsia="en-GB"/>
              </w:rPr>
              <w:t xml:space="preserve"> {</w:t>
            </w:r>
          </w:p>
          <w:p w14:paraId="462BECBB" w14:textId="77777777" w:rsidR="00DF5BCE" w:rsidRPr="003D037E" w:rsidRDefault="00DF5BCE" w:rsidP="005D413A">
            <w:pPr>
              <w:shd w:val="clear" w:color="auto" w:fill="E6E6E6"/>
              <w:overflowPunct w:val="0"/>
              <w:autoSpaceDE w:val="0"/>
              <w:autoSpaceDN w:val="0"/>
              <w:spacing w:after="0"/>
              <w:ind w:leftChars="200" w:left="440"/>
              <w:rPr>
                <w:rFonts w:ascii="Courier New" w:hAnsi="Courier New" w:cs="Courier New"/>
                <w:sz w:val="16"/>
                <w:szCs w:val="16"/>
                <w:lang w:eastAsia="en-GB"/>
              </w:rPr>
            </w:pPr>
            <w:r w:rsidRPr="003D037E">
              <w:rPr>
                <w:rFonts w:ascii="Courier New" w:hAnsi="Courier New" w:cs="Courier New"/>
                <w:sz w:val="16"/>
                <w:szCs w:val="16"/>
                <w:lang w:eastAsia="en-GB"/>
              </w:rPr>
              <w:t>    …</w:t>
            </w:r>
          </w:p>
          <w:p w14:paraId="1E25A537" w14:textId="77777777" w:rsidR="00DF5BCE" w:rsidRPr="003D037E" w:rsidRDefault="00DF5BCE" w:rsidP="005D413A">
            <w:pPr>
              <w:shd w:val="clear" w:color="auto" w:fill="E6E6E6"/>
              <w:overflowPunct w:val="0"/>
              <w:autoSpaceDE w:val="0"/>
              <w:autoSpaceDN w:val="0"/>
              <w:spacing w:after="0"/>
              <w:ind w:leftChars="200" w:left="440"/>
              <w:rPr>
                <w:rFonts w:ascii="Courier New" w:hAnsi="Courier New" w:cs="Courier New"/>
                <w:color w:val="808080"/>
                <w:sz w:val="16"/>
                <w:szCs w:val="16"/>
                <w:lang w:eastAsia="en-GB"/>
              </w:rPr>
            </w:pPr>
            <w:r w:rsidRPr="003D037E">
              <w:rPr>
                <w:rFonts w:ascii="Courier New" w:hAnsi="Courier New" w:cs="Courier New"/>
                <w:sz w:val="16"/>
                <w:szCs w:val="16"/>
                <w:lang w:eastAsia="en-GB"/>
              </w:rPr>
              <w:t xml:space="preserve">    </w:t>
            </w:r>
            <w:proofErr w:type="spellStart"/>
            <w:r w:rsidRPr="003D037E">
              <w:rPr>
                <w:rFonts w:ascii="Courier New" w:hAnsi="Courier New" w:cs="Courier New"/>
                <w:sz w:val="16"/>
                <w:szCs w:val="16"/>
                <w:highlight w:val="cyan"/>
                <w:lang w:eastAsia="en-GB"/>
              </w:rPr>
              <w:t>uplinkConfig</w:t>
            </w:r>
            <w:proofErr w:type="spellEnd"/>
            <w:r w:rsidRPr="003D037E">
              <w:rPr>
                <w:rFonts w:ascii="Courier New" w:hAnsi="Courier New" w:cs="Courier New"/>
                <w:sz w:val="16"/>
                <w:szCs w:val="16"/>
                <w:highlight w:val="cyan"/>
                <w:lang w:eastAsia="en-GB"/>
              </w:rPr>
              <w:t>                        UplinkConfig</w:t>
            </w:r>
            <w:r w:rsidRPr="003D037E">
              <w:rPr>
                <w:rFonts w:ascii="Courier New" w:hAnsi="Courier New" w:cs="Courier New"/>
                <w:sz w:val="16"/>
                <w:szCs w:val="16"/>
                <w:lang w:eastAsia="en-GB"/>
              </w:rPr>
              <w:t xml:space="preserve">                                                            </w:t>
            </w:r>
            <w:r w:rsidRPr="003D037E">
              <w:rPr>
                <w:rFonts w:ascii="Courier New" w:hAnsi="Courier New" w:cs="Courier New"/>
                <w:color w:val="993366"/>
                <w:sz w:val="16"/>
                <w:szCs w:val="16"/>
                <w:lang w:eastAsia="en-GB"/>
              </w:rPr>
              <w:t>OPTIONAL</w:t>
            </w:r>
            <w:r w:rsidRPr="003D037E">
              <w:rPr>
                <w:rFonts w:ascii="Courier New" w:hAnsi="Courier New" w:cs="Courier New"/>
                <w:sz w:val="16"/>
                <w:szCs w:val="16"/>
                <w:lang w:eastAsia="en-GB"/>
              </w:rPr>
              <w:t xml:space="preserve">,   </w:t>
            </w:r>
            <w:r w:rsidRPr="003D037E">
              <w:rPr>
                <w:rFonts w:ascii="Courier New" w:hAnsi="Courier New" w:cs="Courier New"/>
                <w:color w:val="808080"/>
                <w:sz w:val="16"/>
                <w:szCs w:val="16"/>
                <w:lang w:eastAsia="en-GB"/>
              </w:rPr>
              <w:t>-- Need M</w:t>
            </w:r>
          </w:p>
          <w:p w14:paraId="253FFC4F" w14:textId="77777777" w:rsidR="00DF5BCE" w:rsidRPr="003D037E" w:rsidRDefault="00DF5BCE" w:rsidP="005D413A">
            <w:pPr>
              <w:shd w:val="clear" w:color="auto" w:fill="E6E6E6"/>
              <w:overflowPunct w:val="0"/>
              <w:autoSpaceDE w:val="0"/>
              <w:autoSpaceDN w:val="0"/>
              <w:spacing w:after="0"/>
              <w:ind w:leftChars="200" w:left="440"/>
              <w:rPr>
                <w:rFonts w:ascii="Courier New" w:hAnsi="Courier New" w:cs="Courier New"/>
                <w:sz w:val="16"/>
                <w:szCs w:val="16"/>
                <w:lang w:eastAsia="en-GB"/>
              </w:rPr>
            </w:pPr>
            <w:r w:rsidRPr="003D037E">
              <w:rPr>
                <w:rFonts w:ascii="Courier New" w:hAnsi="Courier New" w:cs="Courier New"/>
                <w:sz w:val="16"/>
                <w:szCs w:val="16"/>
                <w:lang w:eastAsia="en-GB"/>
              </w:rPr>
              <w:t>…</w:t>
            </w:r>
          </w:p>
          <w:p w14:paraId="22BF278F" w14:textId="77777777" w:rsidR="00DF5BCE" w:rsidRPr="003D037E" w:rsidRDefault="00DF5BCE" w:rsidP="005D413A">
            <w:pPr>
              <w:shd w:val="clear" w:color="auto" w:fill="E6E6E6"/>
              <w:overflowPunct w:val="0"/>
              <w:autoSpaceDE w:val="0"/>
              <w:autoSpaceDN w:val="0"/>
              <w:spacing w:after="0"/>
              <w:ind w:leftChars="200" w:left="440"/>
              <w:rPr>
                <w:rFonts w:ascii="Courier New" w:hAnsi="Courier New" w:cs="Courier New"/>
                <w:sz w:val="16"/>
                <w:szCs w:val="16"/>
                <w:lang w:eastAsia="en-GB"/>
              </w:rPr>
            </w:pPr>
          </w:p>
          <w:p w14:paraId="1A5D7005" w14:textId="77777777" w:rsidR="00DF5BCE" w:rsidRPr="003D037E" w:rsidRDefault="00DF5BCE" w:rsidP="005D413A">
            <w:pPr>
              <w:shd w:val="clear" w:color="auto" w:fill="E6E6E6"/>
              <w:overflowPunct w:val="0"/>
              <w:autoSpaceDE w:val="0"/>
              <w:autoSpaceDN w:val="0"/>
              <w:spacing w:after="0"/>
              <w:ind w:leftChars="200" w:left="440"/>
              <w:rPr>
                <w:rFonts w:ascii="Courier New" w:hAnsi="Courier New" w:cs="Courier New"/>
                <w:sz w:val="16"/>
                <w:szCs w:val="16"/>
                <w:lang w:eastAsia="en-GB"/>
              </w:rPr>
            </w:pPr>
            <w:proofErr w:type="spellStart"/>
            <w:r w:rsidRPr="003D037E">
              <w:rPr>
                <w:rFonts w:ascii="Courier New" w:hAnsi="Courier New" w:cs="Courier New"/>
                <w:sz w:val="16"/>
                <w:szCs w:val="16"/>
                <w:lang w:eastAsia="en-GB"/>
              </w:rPr>
              <w:t>UplinkConfig</w:t>
            </w:r>
            <w:proofErr w:type="spellEnd"/>
            <w:r w:rsidRPr="003D037E">
              <w:rPr>
                <w:rFonts w:ascii="Courier New" w:hAnsi="Courier New" w:cs="Courier New"/>
                <w:sz w:val="16"/>
                <w:szCs w:val="16"/>
                <w:lang w:eastAsia="en-GB"/>
              </w:rPr>
              <w:t xml:space="preserve"> ::=                    </w:t>
            </w:r>
            <w:r w:rsidRPr="003D037E">
              <w:rPr>
                <w:rFonts w:ascii="Courier New" w:hAnsi="Courier New" w:cs="Courier New"/>
                <w:color w:val="993366"/>
                <w:sz w:val="16"/>
                <w:szCs w:val="16"/>
                <w:lang w:eastAsia="en-GB"/>
              </w:rPr>
              <w:t>SEQUENCE</w:t>
            </w:r>
            <w:r w:rsidRPr="003D037E">
              <w:rPr>
                <w:rFonts w:ascii="Courier New" w:hAnsi="Courier New" w:cs="Courier New"/>
                <w:sz w:val="16"/>
                <w:szCs w:val="16"/>
                <w:lang w:eastAsia="en-GB"/>
              </w:rPr>
              <w:t xml:space="preserve"> {</w:t>
            </w:r>
          </w:p>
          <w:p w14:paraId="0D9F25D8" w14:textId="77777777" w:rsidR="00DF5BCE" w:rsidRPr="003D037E" w:rsidRDefault="00DF5BCE" w:rsidP="005D413A">
            <w:pPr>
              <w:shd w:val="clear" w:color="auto" w:fill="E6E6E6"/>
              <w:overflowPunct w:val="0"/>
              <w:autoSpaceDE w:val="0"/>
              <w:autoSpaceDN w:val="0"/>
              <w:spacing w:after="0"/>
              <w:ind w:leftChars="200" w:left="440"/>
              <w:rPr>
                <w:rFonts w:ascii="Courier New" w:hAnsi="Courier New" w:cs="Courier New"/>
                <w:color w:val="808080"/>
                <w:sz w:val="16"/>
                <w:szCs w:val="16"/>
                <w:lang w:eastAsia="en-GB"/>
              </w:rPr>
            </w:pPr>
            <w:r w:rsidRPr="003D037E">
              <w:rPr>
                <w:rFonts w:ascii="Courier New" w:hAnsi="Courier New" w:cs="Courier New"/>
                <w:sz w:val="16"/>
                <w:szCs w:val="16"/>
                <w:lang w:eastAsia="en-GB"/>
              </w:rPr>
              <w:t xml:space="preserve">    </w:t>
            </w:r>
            <w:proofErr w:type="spellStart"/>
            <w:r w:rsidRPr="003D037E">
              <w:rPr>
                <w:rFonts w:ascii="Courier New" w:hAnsi="Courier New" w:cs="Courier New"/>
                <w:sz w:val="16"/>
                <w:szCs w:val="16"/>
                <w:lang w:eastAsia="en-GB"/>
              </w:rPr>
              <w:t>initialUplinkBWP</w:t>
            </w:r>
            <w:proofErr w:type="spellEnd"/>
            <w:r w:rsidRPr="003D037E">
              <w:rPr>
                <w:rFonts w:ascii="Courier New" w:hAnsi="Courier New" w:cs="Courier New"/>
                <w:sz w:val="16"/>
                <w:szCs w:val="16"/>
                <w:lang w:eastAsia="en-GB"/>
              </w:rPr>
              <w:t xml:space="preserve">                    BWP-UplinkDedicated                                                     </w:t>
            </w:r>
            <w:r w:rsidRPr="003D037E">
              <w:rPr>
                <w:rFonts w:ascii="Courier New" w:hAnsi="Courier New" w:cs="Courier New"/>
                <w:color w:val="993366"/>
                <w:sz w:val="16"/>
                <w:szCs w:val="16"/>
                <w:lang w:eastAsia="en-GB"/>
              </w:rPr>
              <w:t>OPTIONAL</w:t>
            </w:r>
            <w:r w:rsidRPr="003D037E">
              <w:rPr>
                <w:rFonts w:ascii="Courier New" w:hAnsi="Courier New" w:cs="Courier New"/>
                <w:sz w:val="16"/>
                <w:szCs w:val="16"/>
                <w:lang w:eastAsia="en-GB"/>
              </w:rPr>
              <w:t xml:space="preserve">,   </w:t>
            </w:r>
            <w:r w:rsidRPr="003D037E">
              <w:rPr>
                <w:rFonts w:ascii="Courier New" w:hAnsi="Courier New" w:cs="Courier New"/>
                <w:color w:val="808080"/>
                <w:sz w:val="16"/>
                <w:szCs w:val="16"/>
                <w:lang w:eastAsia="en-GB"/>
              </w:rPr>
              <w:t>-- Need M</w:t>
            </w:r>
          </w:p>
          <w:p w14:paraId="2D7B8186" w14:textId="77777777" w:rsidR="00DF5BCE" w:rsidRPr="003D037E" w:rsidRDefault="00DF5BCE" w:rsidP="005D413A">
            <w:pPr>
              <w:shd w:val="clear" w:color="auto" w:fill="E6E6E6"/>
              <w:overflowPunct w:val="0"/>
              <w:autoSpaceDE w:val="0"/>
              <w:autoSpaceDN w:val="0"/>
              <w:spacing w:after="0"/>
              <w:ind w:leftChars="200" w:left="440"/>
              <w:rPr>
                <w:rFonts w:ascii="Courier New" w:hAnsi="Courier New" w:cs="Courier New"/>
                <w:color w:val="808080"/>
                <w:sz w:val="16"/>
                <w:szCs w:val="16"/>
                <w:lang w:eastAsia="en-GB"/>
              </w:rPr>
            </w:pPr>
            <w:r w:rsidRPr="003D037E">
              <w:rPr>
                <w:rFonts w:ascii="Courier New" w:hAnsi="Courier New" w:cs="Courier New"/>
                <w:sz w:val="16"/>
                <w:szCs w:val="16"/>
                <w:lang w:eastAsia="en-GB"/>
              </w:rPr>
              <w:t xml:space="preserve">    </w:t>
            </w:r>
            <w:proofErr w:type="spellStart"/>
            <w:r w:rsidRPr="003D037E">
              <w:rPr>
                <w:rFonts w:ascii="Courier New" w:hAnsi="Courier New" w:cs="Courier New"/>
                <w:sz w:val="16"/>
                <w:szCs w:val="16"/>
                <w:lang w:eastAsia="en-GB"/>
              </w:rPr>
              <w:t>uplinkBWP-ToReleaseList</w:t>
            </w:r>
            <w:proofErr w:type="spellEnd"/>
            <w:r w:rsidRPr="003D037E">
              <w:rPr>
                <w:rFonts w:ascii="Courier New" w:hAnsi="Courier New" w:cs="Courier New"/>
                <w:sz w:val="16"/>
                <w:szCs w:val="16"/>
                <w:lang w:eastAsia="en-GB"/>
              </w:rPr>
              <w:t xml:space="preserve">             </w:t>
            </w:r>
            <w:r w:rsidRPr="003D037E">
              <w:rPr>
                <w:rFonts w:ascii="Courier New" w:hAnsi="Courier New" w:cs="Courier New"/>
                <w:color w:val="993366"/>
                <w:sz w:val="16"/>
                <w:szCs w:val="16"/>
                <w:lang w:eastAsia="en-GB"/>
              </w:rPr>
              <w:t>SEQUENCE</w:t>
            </w:r>
            <w:r w:rsidRPr="003D037E">
              <w:rPr>
                <w:rFonts w:ascii="Courier New" w:hAnsi="Courier New" w:cs="Courier New"/>
                <w:sz w:val="16"/>
                <w:szCs w:val="16"/>
                <w:lang w:eastAsia="en-GB"/>
              </w:rPr>
              <w:t xml:space="preserve"> (</w:t>
            </w:r>
            <w:r w:rsidRPr="003D037E">
              <w:rPr>
                <w:rFonts w:ascii="Courier New" w:hAnsi="Courier New" w:cs="Courier New"/>
                <w:color w:val="993366"/>
                <w:sz w:val="16"/>
                <w:szCs w:val="16"/>
                <w:lang w:eastAsia="en-GB"/>
              </w:rPr>
              <w:t>SIZE</w:t>
            </w:r>
            <w:r w:rsidRPr="003D037E">
              <w:rPr>
                <w:rFonts w:ascii="Courier New" w:hAnsi="Courier New" w:cs="Courier New"/>
                <w:sz w:val="16"/>
                <w:szCs w:val="16"/>
                <w:lang w:eastAsia="en-GB"/>
              </w:rPr>
              <w:t xml:space="preserve"> (1..maxNrofBWPs))</w:t>
            </w:r>
            <w:r w:rsidRPr="003D037E">
              <w:rPr>
                <w:rFonts w:ascii="Courier New" w:hAnsi="Courier New" w:cs="Courier New"/>
                <w:color w:val="993366"/>
                <w:sz w:val="16"/>
                <w:szCs w:val="16"/>
                <w:lang w:eastAsia="en-GB"/>
              </w:rPr>
              <w:t xml:space="preserve"> OF</w:t>
            </w:r>
            <w:r w:rsidRPr="003D037E">
              <w:rPr>
                <w:rFonts w:ascii="Courier New" w:hAnsi="Courier New" w:cs="Courier New"/>
                <w:sz w:val="16"/>
                <w:szCs w:val="16"/>
                <w:lang w:eastAsia="en-GB"/>
              </w:rPr>
              <w:t xml:space="preserve"> BWP-Id                              </w:t>
            </w:r>
            <w:r w:rsidRPr="003D037E">
              <w:rPr>
                <w:rFonts w:ascii="Courier New" w:hAnsi="Courier New" w:cs="Courier New"/>
                <w:color w:val="993366"/>
                <w:sz w:val="16"/>
                <w:szCs w:val="16"/>
                <w:lang w:eastAsia="en-GB"/>
              </w:rPr>
              <w:t>OPTIONAL</w:t>
            </w:r>
            <w:r w:rsidRPr="003D037E">
              <w:rPr>
                <w:rFonts w:ascii="Courier New" w:hAnsi="Courier New" w:cs="Courier New"/>
                <w:sz w:val="16"/>
                <w:szCs w:val="16"/>
                <w:lang w:eastAsia="en-GB"/>
              </w:rPr>
              <w:t xml:space="preserve">,   </w:t>
            </w:r>
            <w:r w:rsidRPr="003D037E">
              <w:rPr>
                <w:rFonts w:ascii="Courier New" w:hAnsi="Courier New" w:cs="Courier New"/>
                <w:color w:val="808080"/>
                <w:sz w:val="16"/>
                <w:szCs w:val="16"/>
                <w:lang w:eastAsia="en-GB"/>
              </w:rPr>
              <w:t>-- Need N</w:t>
            </w:r>
          </w:p>
          <w:p w14:paraId="7624B20A" w14:textId="77777777" w:rsidR="00DF5BCE" w:rsidRPr="003D037E" w:rsidRDefault="00DF5BCE" w:rsidP="005D413A">
            <w:pPr>
              <w:shd w:val="clear" w:color="auto" w:fill="E6E6E6"/>
              <w:overflowPunct w:val="0"/>
              <w:autoSpaceDE w:val="0"/>
              <w:autoSpaceDN w:val="0"/>
              <w:spacing w:after="0"/>
              <w:ind w:leftChars="200" w:left="440"/>
              <w:rPr>
                <w:rFonts w:ascii="Courier New" w:hAnsi="Courier New" w:cs="Courier New"/>
                <w:color w:val="808080"/>
                <w:sz w:val="16"/>
                <w:szCs w:val="16"/>
                <w:lang w:eastAsia="en-GB"/>
              </w:rPr>
            </w:pPr>
            <w:r w:rsidRPr="003D037E">
              <w:rPr>
                <w:rFonts w:ascii="Courier New" w:hAnsi="Courier New" w:cs="Courier New"/>
                <w:sz w:val="16"/>
                <w:szCs w:val="16"/>
                <w:lang w:eastAsia="en-GB"/>
              </w:rPr>
              <w:t xml:space="preserve">    </w:t>
            </w:r>
            <w:proofErr w:type="spellStart"/>
            <w:r w:rsidRPr="003D037E">
              <w:rPr>
                <w:rFonts w:ascii="Courier New" w:hAnsi="Courier New" w:cs="Courier New"/>
                <w:sz w:val="16"/>
                <w:szCs w:val="16"/>
                <w:lang w:eastAsia="en-GB"/>
              </w:rPr>
              <w:t>uplinkBWP-ToAddModList</w:t>
            </w:r>
            <w:proofErr w:type="spellEnd"/>
            <w:r w:rsidRPr="003D037E">
              <w:rPr>
                <w:rFonts w:ascii="Courier New" w:hAnsi="Courier New" w:cs="Courier New"/>
                <w:sz w:val="16"/>
                <w:szCs w:val="16"/>
                <w:lang w:eastAsia="en-GB"/>
              </w:rPr>
              <w:t xml:space="preserve">              </w:t>
            </w:r>
            <w:r w:rsidRPr="003D037E">
              <w:rPr>
                <w:rFonts w:ascii="Courier New" w:hAnsi="Courier New" w:cs="Courier New"/>
                <w:color w:val="993366"/>
                <w:sz w:val="16"/>
                <w:szCs w:val="16"/>
                <w:lang w:eastAsia="en-GB"/>
              </w:rPr>
              <w:t>SEQUENCE</w:t>
            </w:r>
            <w:r w:rsidRPr="003D037E">
              <w:rPr>
                <w:rFonts w:ascii="Courier New" w:hAnsi="Courier New" w:cs="Courier New"/>
                <w:sz w:val="16"/>
                <w:szCs w:val="16"/>
                <w:lang w:eastAsia="en-GB"/>
              </w:rPr>
              <w:t xml:space="preserve"> (</w:t>
            </w:r>
            <w:r w:rsidRPr="003D037E">
              <w:rPr>
                <w:rFonts w:ascii="Courier New" w:hAnsi="Courier New" w:cs="Courier New"/>
                <w:color w:val="993366"/>
                <w:sz w:val="16"/>
                <w:szCs w:val="16"/>
                <w:lang w:eastAsia="en-GB"/>
              </w:rPr>
              <w:t>SIZE</w:t>
            </w:r>
            <w:r w:rsidRPr="003D037E">
              <w:rPr>
                <w:rFonts w:ascii="Courier New" w:hAnsi="Courier New" w:cs="Courier New"/>
                <w:sz w:val="16"/>
                <w:szCs w:val="16"/>
                <w:lang w:eastAsia="en-GB"/>
              </w:rPr>
              <w:t xml:space="preserve"> (1..maxNrofBWPs))</w:t>
            </w:r>
            <w:r w:rsidRPr="003D037E">
              <w:rPr>
                <w:rFonts w:ascii="Courier New" w:hAnsi="Courier New" w:cs="Courier New"/>
                <w:color w:val="993366"/>
                <w:sz w:val="16"/>
                <w:szCs w:val="16"/>
                <w:lang w:eastAsia="en-GB"/>
              </w:rPr>
              <w:t xml:space="preserve"> OF</w:t>
            </w:r>
            <w:r w:rsidRPr="003D037E">
              <w:rPr>
                <w:rFonts w:ascii="Courier New" w:hAnsi="Courier New" w:cs="Courier New"/>
                <w:sz w:val="16"/>
                <w:szCs w:val="16"/>
                <w:lang w:eastAsia="en-GB"/>
              </w:rPr>
              <w:t xml:space="preserve"> BWP-Uplink                          </w:t>
            </w:r>
            <w:r w:rsidRPr="003D037E">
              <w:rPr>
                <w:rFonts w:ascii="Courier New" w:hAnsi="Courier New" w:cs="Courier New"/>
                <w:color w:val="993366"/>
                <w:sz w:val="16"/>
                <w:szCs w:val="16"/>
                <w:lang w:eastAsia="en-GB"/>
              </w:rPr>
              <w:t>OPTIONAL</w:t>
            </w:r>
            <w:r w:rsidRPr="003D037E">
              <w:rPr>
                <w:rFonts w:ascii="Courier New" w:hAnsi="Courier New" w:cs="Courier New"/>
                <w:sz w:val="16"/>
                <w:szCs w:val="16"/>
                <w:lang w:eastAsia="en-GB"/>
              </w:rPr>
              <w:t xml:space="preserve">,   </w:t>
            </w:r>
            <w:r w:rsidRPr="003D037E">
              <w:rPr>
                <w:rFonts w:ascii="Courier New" w:hAnsi="Courier New" w:cs="Courier New"/>
                <w:color w:val="808080"/>
                <w:sz w:val="16"/>
                <w:szCs w:val="16"/>
                <w:lang w:eastAsia="en-GB"/>
              </w:rPr>
              <w:t>-- Need N</w:t>
            </w:r>
          </w:p>
          <w:p w14:paraId="78CF2AF5" w14:textId="77777777" w:rsidR="00DF5BCE" w:rsidRPr="003D037E" w:rsidRDefault="00DF5BCE" w:rsidP="005D413A">
            <w:pPr>
              <w:shd w:val="clear" w:color="auto" w:fill="E6E6E6"/>
              <w:overflowPunct w:val="0"/>
              <w:autoSpaceDE w:val="0"/>
              <w:autoSpaceDN w:val="0"/>
              <w:spacing w:after="0"/>
              <w:ind w:leftChars="200" w:left="440"/>
              <w:rPr>
                <w:rFonts w:ascii="Courier New" w:hAnsi="Courier New" w:cs="Courier New"/>
                <w:color w:val="808080"/>
                <w:sz w:val="16"/>
                <w:szCs w:val="16"/>
                <w:lang w:eastAsia="en-GB"/>
              </w:rPr>
            </w:pPr>
            <w:r w:rsidRPr="003D037E">
              <w:rPr>
                <w:rFonts w:ascii="Courier New" w:hAnsi="Courier New" w:cs="Courier New"/>
                <w:sz w:val="16"/>
                <w:szCs w:val="16"/>
                <w:lang w:eastAsia="en-GB"/>
              </w:rPr>
              <w:t xml:space="preserve">    </w:t>
            </w:r>
            <w:proofErr w:type="spellStart"/>
            <w:r w:rsidRPr="003D037E">
              <w:rPr>
                <w:rFonts w:ascii="Courier New" w:hAnsi="Courier New" w:cs="Courier New"/>
                <w:sz w:val="16"/>
                <w:szCs w:val="16"/>
                <w:highlight w:val="cyan"/>
                <w:lang w:eastAsia="en-GB"/>
              </w:rPr>
              <w:t>firstActiveUplinkBWP</w:t>
            </w:r>
            <w:proofErr w:type="spellEnd"/>
            <w:r w:rsidRPr="003D037E">
              <w:rPr>
                <w:rFonts w:ascii="Courier New" w:hAnsi="Courier New" w:cs="Courier New"/>
                <w:sz w:val="16"/>
                <w:szCs w:val="16"/>
                <w:highlight w:val="cyan"/>
                <w:lang w:eastAsia="en-GB"/>
              </w:rPr>
              <w:t xml:space="preserve">-Id             BWP-Id                                                                  </w:t>
            </w:r>
            <w:r w:rsidRPr="003D037E">
              <w:rPr>
                <w:rFonts w:ascii="Courier New" w:hAnsi="Courier New" w:cs="Courier New"/>
                <w:color w:val="993366"/>
                <w:sz w:val="16"/>
                <w:szCs w:val="16"/>
                <w:highlight w:val="cyan"/>
                <w:lang w:eastAsia="en-GB"/>
              </w:rPr>
              <w:t>OPTIONAL</w:t>
            </w:r>
            <w:r w:rsidRPr="003D037E">
              <w:rPr>
                <w:rFonts w:ascii="Courier New" w:hAnsi="Courier New" w:cs="Courier New"/>
                <w:sz w:val="16"/>
                <w:szCs w:val="16"/>
                <w:highlight w:val="cyan"/>
                <w:lang w:eastAsia="en-GB"/>
              </w:rPr>
              <w:t xml:space="preserve">,   </w:t>
            </w:r>
            <w:r w:rsidRPr="003D037E">
              <w:rPr>
                <w:rFonts w:ascii="Courier New" w:hAnsi="Courier New" w:cs="Courier New"/>
                <w:color w:val="808080"/>
                <w:sz w:val="16"/>
                <w:szCs w:val="16"/>
                <w:highlight w:val="cyan"/>
                <w:lang w:eastAsia="en-GB"/>
              </w:rPr>
              <w:t xml:space="preserve">-- Cond </w:t>
            </w:r>
            <w:proofErr w:type="spellStart"/>
            <w:r w:rsidRPr="003D037E">
              <w:rPr>
                <w:rFonts w:ascii="Courier New" w:hAnsi="Courier New" w:cs="Courier New"/>
                <w:color w:val="808080"/>
                <w:sz w:val="16"/>
                <w:szCs w:val="16"/>
                <w:highlight w:val="cyan"/>
                <w:lang w:eastAsia="en-GB"/>
              </w:rPr>
              <w:t>SyncAndCellAdd</w:t>
            </w:r>
            <w:proofErr w:type="spellEnd"/>
          </w:p>
          <w:p w14:paraId="3EAFE6A0" w14:textId="77777777" w:rsidR="00DF5BCE" w:rsidRDefault="00DF5BCE" w:rsidP="005D413A">
            <w:pPr>
              <w:pStyle w:val="CRCoverPage"/>
              <w:spacing w:after="0"/>
              <w:ind w:leftChars="100" w:left="220"/>
              <w:rPr>
                <w:noProof/>
                <w:lang w:eastAsia="zh-TW"/>
              </w:rPr>
            </w:pPr>
          </w:p>
          <w:tbl>
            <w:tblPr>
              <w:tblStyle w:val="11"/>
              <w:tblW w:w="6694" w:type="dxa"/>
              <w:tblInd w:w="200" w:type="dxa"/>
              <w:tblLayout w:type="fixed"/>
              <w:tblLook w:val="04A0" w:firstRow="1" w:lastRow="0" w:firstColumn="1" w:lastColumn="0" w:noHBand="0" w:noVBand="1"/>
            </w:tblPr>
            <w:tblGrid>
              <w:gridCol w:w="1831"/>
              <w:gridCol w:w="4863"/>
            </w:tblGrid>
            <w:tr w:rsidR="00DF5BCE" w14:paraId="386B716D" w14:textId="77777777" w:rsidTr="005D413A">
              <w:trPr>
                <w:trHeight w:val="250"/>
              </w:trPr>
              <w:tc>
                <w:tcPr>
                  <w:tcW w:w="1831" w:type="dxa"/>
                </w:tcPr>
                <w:p w14:paraId="7D2F5812" w14:textId="77777777" w:rsidR="00DF5BCE" w:rsidRDefault="00DF5BCE" w:rsidP="005D413A">
                  <w:pPr>
                    <w:pStyle w:val="CRCoverPage"/>
                    <w:spacing w:after="0"/>
                    <w:rPr>
                      <w:noProof/>
                      <w:lang w:eastAsia="zh-TW"/>
                    </w:rPr>
                  </w:pPr>
                  <w:proofErr w:type="spellStart"/>
                  <w:r>
                    <w:rPr>
                      <w:rFonts w:cs="Arial"/>
                      <w:i/>
                      <w:iCs/>
                      <w:sz w:val="18"/>
                      <w:szCs w:val="18"/>
                      <w:highlight w:val="cyan"/>
                      <w:lang w:eastAsia="sv-SE"/>
                    </w:rPr>
                    <w:t>SyncAndCellAdd</w:t>
                  </w:r>
                  <w:proofErr w:type="spellEnd"/>
                </w:p>
              </w:tc>
              <w:tc>
                <w:tcPr>
                  <w:tcW w:w="4863" w:type="dxa"/>
                </w:tcPr>
                <w:p w14:paraId="1C52A37A" w14:textId="77777777" w:rsidR="00DF5BCE" w:rsidRPr="003D037E" w:rsidRDefault="00DF5BCE" w:rsidP="005D413A">
                  <w:pPr>
                    <w:keepNext/>
                    <w:overflowPunct w:val="0"/>
                    <w:autoSpaceDE w:val="0"/>
                    <w:autoSpaceDN w:val="0"/>
                    <w:spacing w:after="0"/>
                    <w:rPr>
                      <w:rFonts w:ascii="Arial" w:hAnsi="Arial" w:cs="Arial"/>
                      <w:sz w:val="18"/>
                      <w:szCs w:val="18"/>
                      <w:lang w:eastAsia="sv-SE"/>
                    </w:rPr>
                  </w:pPr>
                  <w:r w:rsidRPr="003D037E">
                    <w:rPr>
                      <w:rFonts w:ascii="Arial" w:hAnsi="Arial" w:cs="Arial"/>
                      <w:sz w:val="18"/>
                      <w:szCs w:val="18"/>
                      <w:highlight w:val="cyan"/>
                      <w:lang w:eastAsia="sv-SE"/>
                    </w:rPr>
                    <w:t xml:space="preserve">This field is mandatory present for a </w:t>
                  </w:r>
                  <w:proofErr w:type="spellStart"/>
                  <w:r w:rsidRPr="003D037E">
                    <w:rPr>
                      <w:rFonts w:ascii="Arial" w:hAnsi="Arial" w:cs="Arial"/>
                      <w:sz w:val="18"/>
                      <w:szCs w:val="18"/>
                      <w:highlight w:val="cyan"/>
                      <w:lang w:eastAsia="sv-SE"/>
                    </w:rPr>
                    <w:t>SpCell</w:t>
                  </w:r>
                  <w:proofErr w:type="spellEnd"/>
                  <w:r w:rsidRPr="003D037E">
                    <w:rPr>
                      <w:rFonts w:ascii="Arial" w:hAnsi="Arial" w:cs="Arial"/>
                      <w:sz w:val="18"/>
                      <w:szCs w:val="18"/>
                      <w:highlight w:val="cyan"/>
                      <w:lang w:eastAsia="sv-SE"/>
                    </w:rPr>
                    <w:t xml:space="preserve"> upon reconfiguration with </w:t>
                  </w:r>
                  <w:proofErr w:type="spellStart"/>
                  <w:r w:rsidRPr="003D037E">
                    <w:rPr>
                      <w:rFonts w:ascii="Arial" w:hAnsi="Arial" w:cs="Arial"/>
                      <w:i/>
                      <w:iCs/>
                      <w:sz w:val="18"/>
                      <w:szCs w:val="18"/>
                      <w:highlight w:val="cyan"/>
                      <w:lang w:eastAsia="sv-SE"/>
                    </w:rPr>
                    <w:t>reconfigurationWithSync</w:t>
                  </w:r>
                  <w:proofErr w:type="spellEnd"/>
                  <w:r w:rsidRPr="003D037E">
                    <w:rPr>
                      <w:rFonts w:ascii="Arial" w:hAnsi="Arial" w:cs="Arial"/>
                      <w:sz w:val="18"/>
                      <w:szCs w:val="18"/>
                      <w:lang w:eastAsia="sv-SE"/>
                    </w:rPr>
                    <w:t xml:space="preserve"> and upon </w:t>
                  </w:r>
                  <w:proofErr w:type="spellStart"/>
                  <w:r w:rsidRPr="003D037E">
                    <w:rPr>
                      <w:rFonts w:ascii="Arial" w:hAnsi="Arial" w:cs="Arial"/>
                      <w:i/>
                      <w:iCs/>
                      <w:sz w:val="18"/>
                      <w:szCs w:val="18"/>
                      <w:lang w:eastAsia="sv-SE"/>
                    </w:rPr>
                    <w:t>RRCSetup</w:t>
                  </w:r>
                  <w:proofErr w:type="spellEnd"/>
                  <w:r w:rsidRPr="003D037E">
                    <w:rPr>
                      <w:rFonts w:ascii="Arial" w:hAnsi="Arial" w:cs="Arial"/>
                      <w:sz w:val="18"/>
                      <w:szCs w:val="18"/>
                      <w:lang w:eastAsia="sv-SE"/>
                    </w:rPr>
                    <w:t>/</w:t>
                  </w:r>
                  <w:proofErr w:type="spellStart"/>
                  <w:r w:rsidRPr="003D037E">
                    <w:rPr>
                      <w:rFonts w:ascii="Arial" w:hAnsi="Arial" w:cs="Arial"/>
                      <w:i/>
                      <w:iCs/>
                      <w:sz w:val="18"/>
                      <w:szCs w:val="18"/>
                      <w:lang w:eastAsia="sv-SE"/>
                    </w:rPr>
                    <w:t>RRCResume</w:t>
                  </w:r>
                  <w:proofErr w:type="spellEnd"/>
                  <w:r w:rsidRPr="003D037E">
                    <w:rPr>
                      <w:rFonts w:ascii="Arial" w:hAnsi="Arial" w:cs="Arial"/>
                      <w:sz w:val="18"/>
                      <w:szCs w:val="18"/>
                      <w:lang w:eastAsia="sv-SE"/>
                    </w:rPr>
                    <w:t>.</w:t>
                  </w:r>
                </w:p>
                <w:p w14:paraId="29563964" w14:textId="77777777" w:rsidR="00DF5BCE" w:rsidRPr="003D037E" w:rsidRDefault="00DF5BCE" w:rsidP="005D413A">
                  <w:pPr>
                    <w:keepNext/>
                    <w:overflowPunct w:val="0"/>
                    <w:autoSpaceDE w:val="0"/>
                    <w:autoSpaceDN w:val="0"/>
                    <w:spacing w:after="0"/>
                    <w:rPr>
                      <w:rFonts w:ascii="Arial" w:hAnsi="Arial" w:cs="Arial"/>
                      <w:sz w:val="18"/>
                      <w:szCs w:val="18"/>
                      <w:lang w:eastAsia="sv-SE"/>
                    </w:rPr>
                  </w:pPr>
                  <w:r w:rsidRPr="003D037E">
                    <w:rPr>
                      <w:rFonts w:ascii="Arial" w:hAnsi="Arial" w:cs="Arial"/>
                      <w:sz w:val="18"/>
                      <w:szCs w:val="18"/>
                      <w:lang w:eastAsia="sv-SE"/>
                    </w:rPr>
                    <w:t xml:space="preserve">The field is optionally present for </w:t>
                  </w:r>
                  <w:proofErr w:type="gramStart"/>
                  <w:r w:rsidRPr="003D037E">
                    <w:rPr>
                      <w:rFonts w:ascii="Arial" w:hAnsi="Arial" w:cs="Arial"/>
                      <w:sz w:val="18"/>
                      <w:szCs w:val="18"/>
                      <w:lang w:eastAsia="sv-SE"/>
                    </w:rPr>
                    <w:t>an</w:t>
                  </w:r>
                  <w:proofErr w:type="gramEnd"/>
                  <w:r w:rsidRPr="003D037E">
                    <w:rPr>
                      <w:rFonts w:ascii="Arial" w:hAnsi="Arial" w:cs="Arial"/>
                      <w:sz w:val="18"/>
                      <w:szCs w:val="18"/>
                      <w:lang w:eastAsia="sv-SE"/>
                    </w:rPr>
                    <w:t xml:space="preserve"> </w:t>
                  </w:r>
                  <w:proofErr w:type="spellStart"/>
                  <w:r w:rsidRPr="003D037E">
                    <w:rPr>
                      <w:rFonts w:ascii="Arial" w:hAnsi="Arial" w:cs="Arial"/>
                      <w:sz w:val="18"/>
                      <w:szCs w:val="18"/>
                      <w:lang w:eastAsia="sv-SE"/>
                    </w:rPr>
                    <w:t>SpCell</w:t>
                  </w:r>
                  <w:proofErr w:type="spellEnd"/>
                  <w:r w:rsidRPr="003D037E">
                    <w:rPr>
                      <w:rFonts w:ascii="Arial" w:hAnsi="Arial" w:cs="Arial"/>
                      <w:sz w:val="18"/>
                      <w:szCs w:val="18"/>
                      <w:lang w:eastAsia="sv-SE"/>
                    </w:rPr>
                    <w:t xml:space="preserve">, Need N, upon reconfiguration without </w:t>
                  </w:r>
                  <w:proofErr w:type="spellStart"/>
                  <w:r w:rsidRPr="003D037E">
                    <w:rPr>
                      <w:rFonts w:ascii="Arial" w:hAnsi="Arial" w:cs="Arial"/>
                      <w:i/>
                      <w:iCs/>
                      <w:sz w:val="18"/>
                      <w:szCs w:val="18"/>
                      <w:lang w:eastAsia="sv-SE"/>
                    </w:rPr>
                    <w:t>reconfigurationWithSync</w:t>
                  </w:r>
                  <w:proofErr w:type="spellEnd"/>
                  <w:r w:rsidRPr="003D037E">
                    <w:rPr>
                      <w:rFonts w:ascii="Arial" w:hAnsi="Arial" w:cs="Arial"/>
                      <w:sz w:val="18"/>
                      <w:szCs w:val="18"/>
                      <w:lang w:eastAsia="sv-SE"/>
                    </w:rPr>
                    <w:t>.</w:t>
                  </w:r>
                </w:p>
                <w:p w14:paraId="6BE48266" w14:textId="77777777" w:rsidR="00DF5BCE" w:rsidRDefault="00DF5BCE" w:rsidP="005D413A">
                  <w:pPr>
                    <w:pStyle w:val="CRCoverPage"/>
                    <w:spacing w:after="0"/>
                    <w:rPr>
                      <w:noProof/>
                      <w:lang w:eastAsia="zh-TW"/>
                    </w:rPr>
                  </w:pPr>
                  <w:r w:rsidRPr="003D037E">
                    <w:rPr>
                      <w:rFonts w:eastAsia="新細明體" w:cs="Arial"/>
                      <w:sz w:val="18"/>
                      <w:szCs w:val="18"/>
                      <w:lang w:eastAsia="zh-CN"/>
                    </w:rPr>
                    <w:t xml:space="preserve">The field is mandatory present for an </w:t>
                  </w:r>
                  <w:proofErr w:type="spellStart"/>
                  <w:r w:rsidRPr="003D037E">
                    <w:rPr>
                      <w:rFonts w:eastAsia="新細明體" w:cs="Arial"/>
                      <w:sz w:val="18"/>
                      <w:szCs w:val="18"/>
                      <w:lang w:eastAsia="zh-CN"/>
                    </w:rPr>
                    <w:t>SCell</w:t>
                  </w:r>
                  <w:proofErr w:type="spellEnd"/>
                  <w:r w:rsidRPr="003D037E">
                    <w:rPr>
                      <w:rFonts w:eastAsia="新細明體" w:cs="Arial"/>
                      <w:sz w:val="18"/>
                      <w:szCs w:val="18"/>
                      <w:lang w:eastAsia="zh-CN"/>
                    </w:rPr>
                    <w:t xml:space="preserve"> upon addition, and absent for </w:t>
                  </w:r>
                  <w:proofErr w:type="spellStart"/>
                  <w:r w:rsidRPr="003D037E">
                    <w:rPr>
                      <w:rFonts w:eastAsia="新細明體" w:cs="Arial"/>
                      <w:sz w:val="18"/>
                      <w:szCs w:val="18"/>
                      <w:lang w:eastAsia="zh-CN"/>
                    </w:rPr>
                    <w:t>SCell</w:t>
                  </w:r>
                  <w:proofErr w:type="spellEnd"/>
                  <w:r w:rsidRPr="003D037E">
                    <w:rPr>
                      <w:rFonts w:eastAsia="新細明體" w:cs="Arial"/>
                      <w:sz w:val="18"/>
                      <w:szCs w:val="18"/>
                      <w:lang w:eastAsia="zh-CN"/>
                    </w:rPr>
                    <w:t xml:space="preserve"> in other cases, Need M.</w:t>
                  </w:r>
                </w:p>
              </w:tc>
            </w:tr>
          </w:tbl>
          <w:p w14:paraId="0CEB2B82" w14:textId="77777777" w:rsidR="00DF5BCE" w:rsidRPr="003D037E" w:rsidRDefault="00DF5BCE" w:rsidP="005D413A">
            <w:pPr>
              <w:keepNext/>
              <w:overflowPunct w:val="0"/>
              <w:autoSpaceDE w:val="0"/>
              <w:autoSpaceDN w:val="0"/>
              <w:spacing w:before="120"/>
              <w:ind w:leftChars="200" w:left="2141" w:hanging="1701"/>
              <w:rPr>
                <w:rFonts w:ascii="Arial" w:hAnsi="Arial" w:cs="Arial"/>
                <w:lang w:eastAsia="zh-CN"/>
              </w:rPr>
            </w:pPr>
            <w:bookmarkStart w:id="3" w:name="_Toc185577076"/>
            <w:bookmarkStart w:id="4" w:name="_Toc60776769"/>
            <w:r w:rsidRPr="003D037E">
              <w:rPr>
                <w:rFonts w:ascii="Arial" w:hAnsi="Arial" w:cs="Arial"/>
                <w:lang w:eastAsia="zh-CN"/>
              </w:rPr>
              <w:t xml:space="preserve">5.3.5.5.7              </w:t>
            </w:r>
            <w:proofErr w:type="spellStart"/>
            <w:r w:rsidRPr="003D037E">
              <w:rPr>
                <w:rFonts w:ascii="Arial" w:hAnsi="Arial" w:cs="Arial"/>
                <w:lang w:eastAsia="zh-CN"/>
              </w:rPr>
              <w:t>SpCell</w:t>
            </w:r>
            <w:proofErr w:type="spellEnd"/>
            <w:r w:rsidRPr="003D037E">
              <w:rPr>
                <w:rFonts w:ascii="Arial" w:hAnsi="Arial" w:cs="Arial"/>
                <w:lang w:eastAsia="zh-CN"/>
              </w:rPr>
              <w:t xml:space="preserve"> Configuration</w:t>
            </w:r>
            <w:bookmarkEnd w:id="3"/>
            <w:bookmarkEnd w:id="4"/>
          </w:p>
          <w:p w14:paraId="34F0C397" w14:textId="77777777" w:rsidR="00DF5BCE" w:rsidRPr="003D037E" w:rsidRDefault="00DF5BCE" w:rsidP="005D413A">
            <w:pPr>
              <w:overflowPunct w:val="0"/>
              <w:autoSpaceDE w:val="0"/>
              <w:autoSpaceDN w:val="0"/>
              <w:ind w:leftChars="200" w:left="440"/>
              <w:rPr>
                <w:lang w:eastAsia="zh-CN"/>
              </w:rPr>
            </w:pPr>
            <w:r w:rsidRPr="003D037E">
              <w:rPr>
                <w:lang w:eastAsia="zh-CN"/>
              </w:rPr>
              <w:t>The UE shall:</w:t>
            </w:r>
          </w:p>
          <w:p w14:paraId="138C3586" w14:textId="77777777" w:rsidR="00DF5BCE" w:rsidRPr="003D037E" w:rsidRDefault="00DF5BCE" w:rsidP="005D413A">
            <w:pPr>
              <w:overflowPunct w:val="0"/>
              <w:autoSpaceDE w:val="0"/>
              <w:autoSpaceDN w:val="0"/>
              <w:ind w:leftChars="318" w:left="984" w:hanging="284"/>
              <w:rPr>
                <w:lang w:eastAsia="zh-CN"/>
              </w:rPr>
            </w:pPr>
            <w:r w:rsidRPr="003D037E">
              <w:rPr>
                <w:lang w:eastAsia="zh-CN"/>
              </w:rPr>
              <w:t>…</w:t>
            </w:r>
          </w:p>
          <w:p w14:paraId="04EE1BF7" w14:textId="77777777" w:rsidR="00DF5BCE" w:rsidRPr="003D037E" w:rsidRDefault="00DF5BCE" w:rsidP="005D413A">
            <w:pPr>
              <w:overflowPunct w:val="0"/>
              <w:autoSpaceDE w:val="0"/>
              <w:autoSpaceDN w:val="0"/>
              <w:ind w:leftChars="436" w:left="1243" w:hanging="284"/>
              <w:rPr>
                <w:lang w:eastAsia="zh-CN"/>
              </w:rPr>
            </w:pPr>
            <w:r w:rsidRPr="003D037E">
              <w:rPr>
                <w:lang w:eastAsia="zh-CN"/>
              </w:rPr>
              <w:t xml:space="preserve">2&gt; if the </w:t>
            </w:r>
            <w:proofErr w:type="spellStart"/>
            <w:r w:rsidRPr="003D037E">
              <w:rPr>
                <w:i/>
                <w:iCs/>
                <w:lang w:eastAsia="zh-CN"/>
              </w:rPr>
              <w:t>SpCellConfig</w:t>
            </w:r>
            <w:proofErr w:type="spellEnd"/>
            <w:r w:rsidRPr="003D037E">
              <w:rPr>
                <w:lang w:eastAsia="zh-CN"/>
              </w:rPr>
              <w:t xml:space="preserve"> contains </w:t>
            </w:r>
            <w:proofErr w:type="spellStart"/>
            <w:r w:rsidRPr="003D037E">
              <w:rPr>
                <w:i/>
                <w:iCs/>
                <w:lang w:eastAsia="zh-CN"/>
              </w:rPr>
              <w:t>spCellConfigDedicated</w:t>
            </w:r>
            <w:proofErr w:type="spellEnd"/>
            <w:r w:rsidRPr="003D037E">
              <w:rPr>
                <w:lang w:eastAsia="zh-CN"/>
              </w:rPr>
              <w:t>:</w:t>
            </w:r>
          </w:p>
          <w:p w14:paraId="3DB394BE" w14:textId="77777777" w:rsidR="00DF5BCE" w:rsidRPr="003D037E" w:rsidRDefault="00DF5BCE" w:rsidP="005D413A">
            <w:pPr>
              <w:overflowPunct w:val="0"/>
              <w:autoSpaceDE w:val="0"/>
              <w:autoSpaceDN w:val="0"/>
              <w:ind w:leftChars="555" w:left="1505" w:hanging="284"/>
              <w:rPr>
                <w:lang w:eastAsia="zh-CN"/>
              </w:rPr>
            </w:pPr>
            <w:r w:rsidRPr="003D037E">
              <w:rPr>
                <w:lang w:eastAsia="zh-CN"/>
              </w:rPr>
              <w:t xml:space="preserve">3&gt; configure the </w:t>
            </w:r>
            <w:proofErr w:type="spellStart"/>
            <w:r w:rsidRPr="003D037E">
              <w:rPr>
                <w:lang w:eastAsia="zh-CN"/>
              </w:rPr>
              <w:t>SpCell</w:t>
            </w:r>
            <w:proofErr w:type="spellEnd"/>
            <w:r w:rsidRPr="003D037E">
              <w:rPr>
                <w:lang w:eastAsia="zh-CN"/>
              </w:rPr>
              <w:t xml:space="preserve"> in accordance with the </w:t>
            </w:r>
            <w:proofErr w:type="spellStart"/>
            <w:r w:rsidRPr="003D037E">
              <w:rPr>
                <w:i/>
                <w:iCs/>
                <w:lang w:eastAsia="zh-CN"/>
              </w:rPr>
              <w:t>spCellConfigDedicated</w:t>
            </w:r>
            <w:proofErr w:type="spellEnd"/>
            <w:r w:rsidRPr="003D037E">
              <w:rPr>
                <w:lang w:eastAsia="zh-CN"/>
              </w:rPr>
              <w:t>;</w:t>
            </w:r>
          </w:p>
          <w:p w14:paraId="2D5E17D7" w14:textId="77777777" w:rsidR="00DF5BCE" w:rsidRPr="003D037E" w:rsidRDefault="00DF5BCE" w:rsidP="005D413A">
            <w:pPr>
              <w:overflowPunct w:val="0"/>
              <w:autoSpaceDE w:val="0"/>
              <w:autoSpaceDN w:val="0"/>
              <w:ind w:leftChars="555" w:left="1505" w:hanging="284"/>
              <w:rPr>
                <w:lang w:eastAsia="zh-CN"/>
              </w:rPr>
            </w:pPr>
            <w:r w:rsidRPr="003D037E">
              <w:rPr>
                <w:lang w:eastAsia="zh-CN"/>
              </w:rPr>
              <w:t xml:space="preserve">3&gt; </w:t>
            </w:r>
            <w:r w:rsidRPr="003D037E">
              <w:rPr>
                <w:highlight w:val="cyan"/>
                <w:lang w:eastAsia="zh-CN"/>
              </w:rPr>
              <w:t xml:space="preserve">consider the bandwidth part indicated in </w:t>
            </w:r>
            <w:proofErr w:type="spellStart"/>
            <w:r w:rsidRPr="003D037E">
              <w:rPr>
                <w:i/>
                <w:iCs/>
                <w:highlight w:val="cyan"/>
                <w:lang w:eastAsia="zh-CN"/>
              </w:rPr>
              <w:t>firstActiveUplinkBWP</w:t>
            </w:r>
            <w:proofErr w:type="spellEnd"/>
            <w:r w:rsidRPr="003D037E">
              <w:rPr>
                <w:i/>
                <w:iCs/>
                <w:highlight w:val="cyan"/>
                <w:lang w:eastAsia="zh-CN"/>
              </w:rPr>
              <w:t>-Id</w:t>
            </w:r>
            <w:r w:rsidRPr="003D037E">
              <w:rPr>
                <w:highlight w:val="cyan"/>
                <w:lang w:eastAsia="zh-CN"/>
              </w:rPr>
              <w:t xml:space="preserve">, if included in the </w:t>
            </w:r>
            <w:proofErr w:type="spellStart"/>
            <w:r w:rsidRPr="003D037E">
              <w:rPr>
                <w:i/>
                <w:iCs/>
                <w:highlight w:val="cyan"/>
                <w:lang w:eastAsia="zh-CN"/>
              </w:rPr>
              <w:t>spCellConfigDedicated</w:t>
            </w:r>
            <w:proofErr w:type="spellEnd"/>
            <w:r w:rsidRPr="003D037E">
              <w:rPr>
                <w:i/>
                <w:iCs/>
                <w:highlight w:val="cyan"/>
                <w:lang w:eastAsia="zh-CN"/>
              </w:rPr>
              <w:t>,</w:t>
            </w:r>
            <w:r w:rsidRPr="003D037E">
              <w:rPr>
                <w:highlight w:val="cyan"/>
                <w:lang w:eastAsia="zh-CN"/>
              </w:rPr>
              <w:t xml:space="preserve"> to be the active uplink bandwidth part</w:t>
            </w:r>
            <w:r w:rsidRPr="003D037E">
              <w:rPr>
                <w:lang w:eastAsia="zh-CN"/>
              </w:rPr>
              <w:t>;</w:t>
            </w:r>
          </w:p>
          <w:p w14:paraId="0DC54C47" w14:textId="77777777" w:rsidR="00DF5BCE" w:rsidRDefault="00DF5BCE" w:rsidP="005D413A">
            <w:pPr>
              <w:pStyle w:val="CRCoverPage"/>
              <w:spacing w:after="0"/>
              <w:rPr>
                <w:noProof/>
                <w:lang w:eastAsia="zh-TW"/>
              </w:rPr>
            </w:pPr>
          </w:p>
        </w:tc>
      </w:tr>
      <w:tr w:rsidR="00DF5BCE" w14:paraId="4AA8D163" w14:textId="77777777" w:rsidTr="00DF5BCE">
        <w:tc>
          <w:tcPr>
            <w:tcW w:w="2694" w:type="dxa"/>
            <w:tcBorders>
              <w:left w:val="single" w:sz="4" w:space="0" w:color="auto"/>
            </w:tcBorders>
          </w:tcPr>
          <w:p w14:paraId="19E7688E" w14:textId="77777777" w:rsidR="00DF5BCE" w:rsidRDefault="00DF5BCE" w:rsidP="005D413A">
            <w:pPr>
              <w:pStyle w:val="CRCoverPage"/>
              <w:spacing w:after="0"/>
              <w:rPr>
                <w:b/>
                <w:i/>
                <w:noProof/>
                <w:sz w:val="8"/>
                <w:szCs w:val="8"/>
              </w:rPr>
            </w:pPr>
          </w:p>
        </w:tc>
        <w:tc>
          <w:tcPr>
            <w:tcW w:w="6946" w:type="dxa"/>
            <w:tcBorders>
              <w:right w:val="single" w:sz="4" w:space="0" w:color="auto"/>
            </w:tcBorders>
          </w:tcPr>
          <w:p w14:paraId="5DA2D3EB" w14:textId="77777777" w:rsidR="00DF5BCE" w:rsidRDefault="00DF5BCE" w:rsidP="005D413A">
            <w:pPr>
              <w:pStyle w:val="CRCoverPage"/>
              <w:spacing w:after="0"/>
              <w:rPr>
                <w:noProof/>
                <w:sz w:val="8"/>
                <w:szCs w:val="8"/>
              </w:rPr>
            </w:pPr>
          </w:p>
        </w:tc>
      </w:tr>
      <w:tr w:rsidR="00DF5BCE" w14:paraId="4C0E48C9" w14:textId="77777777" w:rsidTr="00DF5BCE">
        <w:tc>
          <w:tcPr>
            <w:tcW w:w="2694" w:type="dxa"/>
            <w:tcBorders>
              <w:left w:val="single" w:sz="4" w:space="0" w:color="auto"/>
            </w:tcBorders>
          </w:tcPr>
          <w:p w14:paraId="497595D6" w14:textId="77777777" w:rsidR="00DF5BCE" w:rsidRDefault="00DF5BCE" w:rsidP="005D413A">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3F020889" w14:textId="77777777" w:rsidR="00DF5BCE" w:rsidRDefault="00DF5BCE" w:rsidP="005D413A">
            <w:pPr>
              <w:pStyle w:val="CRCoverPage"/>
              <w:spacing w:after="0"/>
              <w:rPr>
                <w:noProof/>
                <w:lang w:eastAsia="zh-TW"/>
              </w:rPr>
            </w:pPr>
            <w:r>
              <w:rPr>
                <w:noProof/>
                <w:lang w:eastAsia="zh-TW"/>
              </w:rPr>
              <w:t xml:space="preserve">Corrected CG type1 PUSCH transmissions being on a first active UL BWP provided by </w:t>
            </w:r>
            <w:r w:rsidRPr="00ED2ED1">
              <w:rPr>
                <w:noProof/>
                <w:lang w:eastAsia="zh-TW"/>
              </w:rPr>
              <w:t>firstActiveUplinkBWP-Id</w:t>
            </w:r>
            <w:r>
              <w:rPr>
                <w:noProof/>
                <w:lang w:eastAsia="zh-TW"/>
              </w:rPr>
              <w:t>.</w:t>
            </w:r>
          </w:p>
        </w:tc>
      </w:tr>
      <w:tr w:rsidR="00DF5BCE" w14:paraId="5343196A" w14:textId="77777777" w:rsidTr="00DF5BCE">
        <w:tc>
          <w:tcPr>
            <w:tcW w:w="2694" w:type="dxa"/>
            <w:tcBorders>
              <w:left w:val="single" w:sz="4" w:space="0" w:color="auto"/>
            </w:tcBorders>
          </w:tcPr>
          <w:p w14:paraId="5B0B18C4" w14:textId="77777777" w:rsidR="00DF5BCE" w:rsidRDefault="00DF5BCE" w:rsidP="005D413A">
            <w:pPr>
              <w:pStyle w:val="CRCoverPage"/>
              <w:spacing w:after="0"/>
              <w:rPr>
                <w:b/>
                <w:i/>
                <w:noProof/>
                <w:sz w:val="8"/>
                <w:szCs w:val="8"/>
              </w:rPr>
            </w:pPr>
          </w:p>
        </w:tc>
        <w:tc>
          <w:tcPr>
            <w:tcW w:w="6946" w:type="dxa"/>
            <w:tcBorders>
              <w:right w:val="single" w:sz="4" w:space="0" w:color="auto"/>
            </w:tcBorders>
          </w:tcPr>
          <w:p w14:paraId="53C1F78F" w14:textId="77777777" w:rsidR="00DF5BCE" w:rsidRDefault="00DF5BCE" w:rsidP="005D413A">
            <w:pPr>
              <w:pStyle w:val="CRCoverPage"/>
              <w:spacing w:after="0"/>
              <w:rPr>
                <w:noProof/>
                <w:sz w:val="8"/>
                <w:szCs w:val="8"/>
              </w:rPr>
            </w:pPr>
          </w:p>
        </w:tc>
      </w:tr>
      <w:tr w:rsidR="00DF5BCE" w14:paraId="1026ED0D" w14:textId="77777777" w:rsidTr="00DF5BCE">
        <w:tc>
          <w:tcPr>
            <w:tcW w:w="2694" w:type="dxa"/>
            <w:tcBorders>
              <w:left w:val="single" w:sz="4" w:space="0" w:color="auto"/>
              <w:bottom w:val="single" w:sz="4" w:space="0" w:color="auto"/>
            </w:tcBorders>
          </w:tcPr>
          <w:p w14:paraId="5032E9FF" w14:textId="77777777" w:rsidR="00DF5BCE" w:rsidRDefault="00DF5BCE" w:rsidP="005D413A">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4C47CA75" w14:textId="77777777" w:rsidR="00DF5BCE" w:rsidRDefault="00DF5BCE" w:rsidP="005D413A">
            <w:pPr>
              <w:pStyle w:val="CRCoverPage"/>
              <w:spacing w:after="0"/>
              <w:rPr>
                <w:noProof/>
                <w:lang w:eastAsia="zh-TW"/>
              </w:rPr>
            </w:pPr>
            <w:r>
              <w:rPr>
                <w:rFonts w:hint="eastAsia"/>
                <w:noProof/>
                <w:lang w:eastAsia="zh-TW"/>
              </w:rPr>
              <w:t>I</w:t>
            </w:r>
            <w:r>
              <w:rPr>
                <w:noProof/>
                <w:lang w:eastAsia="zh-TW"/>
              </w:rPr>
              <w:t>t’s not clear whether first actvie UL BWP is the same as the initial UL BWP.</w:t>
            </w:r>
          </w:p>
          <w:p w14:paraId="792EB6C7" w14:textId="77777777" w:rsidR="00DF5BCE" w:rsidRDefault="00DF5BCE" w:rsidP="005D413A">
            <w:pPr>
              <w:pStyle w:val="CRCoverPage"/>
              <w:spacing w:after="0"/>
              <w:rPr>
                <w:noProof/>
                <w:lang w:eastAsia="zh-TW"/>
              </w:rPr>
            </w:pPr>
            <w:r>
              <w:rPr>
                <w:noProof/>
                <w:lang w:eastAsia="zh-TW"/>
              </w:rPr>
              <w:lastRenderedPageBreak/>
              <w:t>If first actvie UL BWP is not the initial UL BWP and type-1 CG resource for HO is always on the initial UL BWP, UE needs to change active UL BWP from first active UL BWP to the initial UL BWP resulting in additional latency.</w:t>
            </w:r>
          </w:p>
        </w:tc>
      </w:tr>
    </w:tbl>
    <w:p w14:paraId="7DB6D212" w14:textId="77777777" w:rsidR="00DF5BCE" w:rsidRDefault="00DF5BCE">
      <w:pPr>
        <w:pStyle w:val="a5"/>
        <w:rPr>
          <w:rFonts w:ascii="Times New Roman" w:hAnsi="Times New Roman"/>
          <w:iCs/>
          <w:sz w:val="20"/>
          <w:szCs w:val="20"/>
        </w:rPr>
      </w:pPr>
    </w:p>
    <w:p w14:paraId="246146A0" w14:textId="5AED54E7" w:rsidR="00DF5BCE" w:rsidRDefault="00DF5BCE">
      <w:pPr>
        <w:pStyle w:val="a5"/>
        <w:rPr>
          <w:rFonts w:ascii="Times New Roman" w:hAnsi="Times New Roman"/>
          <w:iCs/>
          <w:sz w:val="20"/>
          <w:szCs w:val="20"/>
        </w:rPr>
      </w:pPr>
      <w:r>
        <w:rPr>
          <w:rFonts w:ascii="Times New Roman" w:hAnsi="Times New Roman"/>
          <w:iCs/>
          <w:sz w:val="20"/>
          <w:szCs w:val="20"/>
        </w:rPr>
        <w:t>The change proposed by this CR is copied below.</w:t>
      </w:r>
    </w:p>
    <w:p w14:paraId="46D626B1" w14:textId="77777777" w:rsidR="00DF5BCE" w:rsidRPr="00DF5BCE" w:rsidRDefault="00DF5BCE" w:rsidP="00DF5BCE">
      <w:pPr>
        <w:keepNext/>
        <w:keepLines/>
        <w:pBdr>
          <w:top w:val="single" w:sz="12" w:space="3" w:color="auto"/>
        </w:pBdr>
        <w:spacing w:before="240" w:after="180" w:line="240" w:lineRule="auto"/>
        <w:ind w:left="1134" w:hanging="1134"/>
        <w:outlineLvl w:val="0"/>
        <w:rPr>
          <w:rFonts w:ascii="Arial" w:eastAsia="SimSun" w:hAnsi="Arial"/>
          <w:sz w:val="36"/>
          <w:szCs w:val="20"/>
          <w:lang w:val="en-GB" w:eastAsia="en-US"/>
        </w:rPr>
      </w:pPr>
      <w:bookmarkStart w:id="5" w:name="_Toc185865841"/>
      <w:r w:rsidRPr="00DF5BCE">
        <w:rPr>
          <w:rFonts w:ascii="Arial" w:eastAsia="SimSun" w:hAnsi="Arial"/>
          <w:sz w:val="36"/>
          <w:szCs w:val="20"/>
          <w:lang w:val="en-GB" w:eastAsia="en-US"/>
        </w:rPr>
        <w:t>22</w:t>
      </w:r>
      <w:r w:rsidRPr="00DF5BCE">
        <w:rPr>
          <w:rFonts w:ascii="Arial" w:eastAsia="SimSun" w:hAnsi="Arial" w:hint="eastAsia"/>
          <w:sz w:val="36"/>
          <w:szCs w:val="20"/>
          <w:lang w:val="en-GB" w:eastAsia="en-US"/>
        </w:rPr>
        <w:tab/>
      </w:r>
      <w:r w:rsidRPr="00DF5BCE">
        <w:rPr>
          <w:rFonts w:ascii="Arial" w:eastAsia="SimSun" w:hAnsi="Arial"/>
          <w:sz w:val="36"/>
          <w:szCs w:val="20"/>
          <w:lang w:val="en-GB" w:eastAsia="en-US"/>
        </w:rPr>
        <w:t>PUSCH transmission in NTN RACH-less handover</w:t>
      </w:r>
      <w:bookmarkEnd w:id="5"/>
    </w:p>
    <w:p w14:paraId="2097242D" w14:textId="77777777" w:rsidR="00DF5BCE" w:rsidRPr="00DF5BCE" w:rsidRDefault="00DF5BCE" w:rsidP="00DF5BCE">
      <w:pPr>
        <w:keepNext/>
        <w:keepLines/>
        <w:spacing w:before="180" w:after="180" w:line="240" w:lineRule="auto"/>
        <w:ind w:left="1134" w:hanging="1134"/>
        <w:outlineLvl w:val="1"/>
        <w:rPr>
          <w:rFonts w:ascii="Arial" w:eastAsia="SimSun" w:hAnsi="Arial"/>
          <w:sz w:val="28"/>
          <w:szCs w:val="18"/>
          <w:lang w:val="en-GB" w:eastAsia="en-US"/>
        </w:rPr>
      </w:pPr>
      <w:bookmarkStart w:id="6" w:name="_Toc185865842"/>
      <w:r w:rsidRPr="00DF5BCE">
        <w:rPr>
          <w:rFonts w:ascii="Arial" w:eastAsia="SimSun" w:hAnsi="Arial"/>
          <w:sz w:val="32"/>
          <w:szCs w:val="20"/>
          <w:lang w:val="en-GB" w:eastAsia="en-US"/>
        </w:rPr>
        <w:t>22.1</w:t>
      </w:r>
      <w:r w:rsidRPr="00DF5BCE">
        <w:rPr>
          <w:rFonts w:ascii="Arial" w:eastAsia="SimSun" w:hAnsi="Arial" w:hint="eastAsia"/>
          <w:sz w:val="32"/>
          <w:szCs w:val="20"/>
          <w:lang w:val="en-GB" w:eastAsia="en-US"/>
        </w:rPr>
        <w:tab/>
      </w:r>
      <w:r w:rsidRPr="00DF5BCE">
        <w:rPr>
          <w:rFonts w:ascii="Arial" w:eastAsia="SimSun" w:hAnsi="Arial"/>
          <w:sz w:val="32"/>
          <w:szCs w:val="20"/>
          <w:lang w:val="en-GB" w:eastAsia="en-US"/>
        </w:rPr>
        <w:t>Configured-grant PUSCH transmission</w:t>
      </w:r>
      <w:bookmarkEnd w:id="6"/>
    </w:p>
    <w:p w14:paraId="61539DF3" w14:textId="77777777" w:rsidR="00DF5BCE" w:rsidRPr="00DF5BCE" w:rsidRDefault="00DF5BCE" w:rsidP="00DF5BCE">
      <w:pPr>
        <w:spacing w:after="180" w:line="240" w:lineRule="auto"/>
        <w:rPr>
          <w:rFonts w:ascii="Times New Roman" w:eastAsia="SimSun" w:hAnsi="Times New Roman"/>
          <w:sz w:val="20"/>
          <w:szCs w:val="20"/>
          <w:lang w:val="en-GB" w:eastAsia="en-US"/>
        </w:rPr>
      </w:pPr>
      <w:r w:rsidRPr="00DF5BCE">
        <w:rPr>
          <w:rFonts w:ascii="Times New Roman" w:eastAsia="SimSun" w:hAnsi="Times New Roman"/>
          <w:sz w:val="20"/>
          <w:szCs w:val="20"/>
          <w:lang w:val="en-GB" w:eastAsia="en-US"/>
        </w:rPr>
        <w:t xml:space="preserve">A UE </w:t>
      </w:r>
      <w:r w:rsidRPr="00DF5BCE">
        <w:rPr>
          <w:rFonts w:ascii="Times New Roman" w:eastAsia="Times New Roman" w:hAnsi="Times New Roman"/>
          <w:iCs/>
          <w:sz w:val="20"/>
          <w:szCs w:val="20"/>
          <w:lang w:val="en-GB" w:eastAsia="en-US"/>
        </w:rPr>
        <w:t>indicated to perform PUSCH transmission in</w:t>
      </w:r>
      <w:r w:rsidRPr="00DF5BCE">
        <w:rPr>
          <w:rFonts w:ascii="Times New Roman" w:eastAsia="SimSun" w:hAnsi="Times New Roman"/>
          <w:iCs/>
          <w:sz w:val="20"/>
          <w:szCs w:val="20"/>
          <w:lang w:val="en-GB" w:eastAsia="zh-CN"/>
        </w:rPr>
        <w:t xml:space="preserve"> RACH-less</w:t>
      </w:r>
      <w:r w:rsidRPr="00DF5BCE">
        <w:rPr>
          <w:rFonts w:ascii="Times New Roman" w:eastAsia="Times New Roman" w:hAnsi="Times New Roman"/>
          <w:iCs/>
          <w:sz w:val="20"/>
          <w:szCs w:val="20"/>
          <w:lang w:val="en-GB" w:eastAsia="en-US"/>
        </w:rPr>
        <w:t xml:space="preserve"> </w:t>
      </w:r>
      <w:r w:rsidRPr="00DF5BCE">
        <w:rPr>
          <w:rFonts w:ascii="Times New Roman" w:eastAsia="SimSun" w:hAnsi="Times New Roman"/>
          <w:iCs/>
          <w:sz w:val="20"/>
          <w:szCs w:val="20"/>
          <w:lang w:val="en-GB" w:eastAsia="zh-CN"/>
        </w:rPr>
        <w:t xml:space="preserve">handover </w:t>
      </w:r>
      <w:r w:rsidRPr="00DF5BCE">
        <w:rPr>
          <w:rFonts w:ascii="Times New Roman" w:eastAsia="SimSun" w:hAnsi="Times New Roman"/>
          <w:sz w:val="20"/>
          <w:szCs w:val="20"/>
          <w:lang w:val="en-GB" w:eastAsia="en-US"/>
        </w:rPr>
        <w:t xml:space="preserve">can be provided one or more configurations by respective one or more </w:t>
      </w:r>
      <w:proofErr w:type="spellStart"/>
      <w:r w:rsidRPr="00DF5BCE">
        <w:rPr>
          <w:rFonts w:ascii="Times New Roman" w:eastAsia="SimSun" w:hAnsi="Times New Roman"/>
          <w:i/>
          <w:sz w:val="20"/>
          <w:szCs w:val="20"/>
          <w:lang w:val="en-GB" w:eastAsia="en-US"/>
        </w:rPr>
        <w:t>ConfiguredGrantConfig</w:t>
      </w:r>
      <w:proofErr w:type="spellEnd"/>
      <w:r w:rsidRPr="00DF5BCE">
        <w:rPr>
          <w:rFonts w:ascii="Times New Roman" w:eastAsia="SimSun" w:hAnsi="Times New Roman"/>
          <w:sz w:val="20"/>
          <w:szCs w:val="20"/>
          <w:lang w:val="en-GB" w:eastAsia="en-US"/>
        </w:rPr>
        <w:t xml:space="preserve">, for configured grant Type 1 PUSCH transmissions on </w:t>
      </w:r>
      <w:ins w:id="7" w:author="ASUSTeK" w:date="2025-01-20T08:52:00Z">
        <w:r w:rsidRPr="00DF5BCE">
          <w:rPr>
            <w:rFonts w:ascii="Times New Roman" w:eastAsia="新細明體" w:hAnsi="Times New Roman"/>
            <w:sz w:val="20"/>
            <w:szCs w:val="20"/>
            <w:lang w:val="en-GB" w:eastAsia="en-US"/>
          </w:rPr>
          <w:t xml:space="preserve">a first active UL BWP provided by </w:t>
        </w:r>
        <w:proofErr w:type="spellStart"/>
        <w:r w:rsidRPr="00DF5BCE">
          <w:rPr>
            <w:rFonts w:ascii="Times New Roman" w:eastAsia="新細明體" w:hAnsi="Times New Roman"/>
            <w:i/>
            <w:sz w:val="20"/>
            <w:szCs w:val="20"/>
            <w:lang w:val="en-GB" w:eastAsia="en-US"/>
          </w:rPr>
          <w:t>firstActiveUplinkBWP</w:t>
        </w:r>
        <w:proofErr w:type="spellEnd"/>
        <w:r w:rsidRPr="00DF5BCE">
          <w:rPr>
            <w:rFonts w:ascii="Times New Roman" w:eastAsia="新細明體" w:hAnsi="Times New Roman"/>
            <w:i/>
            <w:sz w:val="20"/>
            <w:szCs w:val="20"/>
            <w:lang w:val="en-GB" w:eastAsia="en-US"/>
          </w:rPr>
          <w:t>-Id</w:t>
        </w:r>
      </w:ins>
      <w:del w:id="8" w:author="ASUSTeK" w:date="2025-01-20T08:52:00Z">
        <w:r w:rsidRPr="00DF5BCE" w:rsidDel="001456FA">
          <w:rPr>
            <w:rFonts w:ascii="Times New Roman" w:eastAsia="新細明體" w:hAnsi="Times New Roman"/>
            <w:sz w:val="20"/>
            <w:szCs w:val="20"/>
            <w:lang w:val="en-GB" w:eastAsia="en-US"/>
          </w:rPr>
          <w:delText>the initial UL BWP</w:delText>
        </w:r>
      </w:del>
      <w:r w:rsidRPr="00DF5BCE">
        <w:rPr>
          <w:rFonts w:ascii="Times New Roman" w:eastAsia="新細明體" w:hAnsi="Times New Roman"/>
          <w:sz w:val="20"/>
          <w:szCs w:val="20"/>
          <w:lang w:val="en-GB" w:eastAsia="en-US"/>
        </w:rPr>
        <w:t xml:space="preserve"> </w:t>
      </w:r>
      <w:r w:rsidRPr="00DF5BCE">
        <w:rPr>
          <w:rFonts w:ascii="Times New Roman" w:eastAsia="SimSun" w:hAnsi="Times New Roman"/>
          <w:sz w:val="20"/>
          <w:szCs w:val="20"/>
          <w:lang w:val="en-GB" w:eastAsia="en-US"/>
        </w:rPr>
        <w:t xml:space="preserve">[12, TS 38.331]. </w:t>
      </w:r>
      <w:r w:rsidRPr="00DF5BCE">
        <w:rPr>
          <w:rFonts w:ascii="Times New Roman" w:eastAsia="SimSun" w:hAnsi="Times New Roman" w:cs="Arial"/>
          <w:color w:val="000000"/>
          <w:sz w:val="20"/>
          <w:szCs w:val="32"/>
          <w:lang w:val="en-GB" w:eastAsia="zh-CN"/>
        </w:rPr>
        <w:t xml:space="preserve">For the remaining of this clause, PUSCH transmissions refer to configured grant Type-1 PUSCH transmissions for a configuration provided by </w:t>
      </w:r>
      <w:proofErr w:type="spellStart"/>
      <w:r w:rsidRPr="00DF5BCE">
        <w:rPr>
          <w:rFonts w:ascii="Times New Roman" w:eastAsia="SimSun" w:hAnsi="Times New Roman"/>
          <w:i/>
          <w:sz w:val="20"/>
          <w:szCs w:val="20"/>
          <w:lang w:val="en-GB" w:eastAsia="en-US"/>
        </w:rPr>
        <w:t>ConfiguredGrantConfig</w:t>
      </w:r>
      <w:proofErr w:type="spellEnd"/>
      <w:r w:rsidRPr="00DF5BCE">
        <w:rPr>
          <w:rFonts w:ascii="Times New Roman" w:eastAsia="SimSun" w:hAnsi="Times New Roman" w:cs="Arial"/>
          <w:color w:val="000000"/>
          <w:sz w:val="20"/>
          <w:szCs w:val="32"/>
          <w:lang w:val="en-GB" w:eastAsia="zh-CN"/>
        </w:rPr>
        <w:t xml:space="preserve">. </w:t>
      </w:r>
    </w:p>
    <w:p w14:paraId="5FDF57AE" w14:textId="72D6194E" w:rsidR="00DF5BCE" w:rsidRDefault="00DF5BCE" w:rsidP="00DF5BCE">
      <w:pPr>
        <w:spacing w:after="180" w:line="240" w:lineRule="auto"/>
        <w:rPr>
          <w:rFonts w:ascii="Times New Roman" w:eastAsia="SimSun" w:hAnsi="Times New Roman"/>
          <w:iCs/>
          <w:sz w:val="20"/>
          <w:szCs w:val="20"/>
          <w:lang w:val="en-GB" w:eastAsia="en-US"/>
        </w:rPr>
      </w:pPr>
      <w:r w:rsidRPr="00DF5BCE">
        <w:rPr>
          <w:rFonts w:ascii="Times New Roman" w:eastAsia="SimSun" w:hAnsi="Times New Roman"/>
          <w:sz w:val="20"/>
          <w:szCs w:val="20"/>
          <w:lang w:val="en-GB" w:eastAsia="en-US"/>
        </w:rPr>
        <w:t xml:space="preserve">A UE can be provided by </w:t>
      </w:r>
      <w:proofErr w:type="spellStart"/>
      <w:r w:rsidRPr="00DF5BCE">
        <w:rPr>
          <w:rFonts w:ascii="Times New Roman" w:eastAsia="SimSun" w:hAnsi="Times New Roman"/>
          <w:i/>
          <w:iCs/>
          <w:sz w:val="20"/>
          <w:szCs w:val="20"/>
          <w:lang w:val="en-GB" w:eastAsia="zh-CN"/>
        </w:rPr>
        <w:t>rrc</w:t>
      </w:r>
      <w:proofErr w:type="spellEnd"/>
      <w:r w:rsidRPr="00DF5BCE">
        <w:rPr>
          <w:rFonts w:ascii="Times New Roman" w:eastAsia="SimSun" w:hAnsi="Times New Roman"/>
          <w:i/>
          <w:sz w:val="20"/>
          <w:szCs w:val="20"/>
          <w:lang w:val="en-GB" w:eastAsia="en-US"/>
        </w:rPr>
        <w:t>-SSB-Subset</w:t>
      </w:r>
      <w:r w:rsidRPr="00DF5BCE">
        <w:rPr>
          <w:rFonts w:ascii="Times New Roman" w:eastAsia="SimSun" w:hAnsi="Times New Roman"/>
          <w:sz w:val="20"/>
          <w:szCs w:val="20"/>
          <w:lang w:val="en-GB" w:eastAsia="en-US"/>
        </w:rPr>
        <w:t xml:space="preserve"> a number of SS/PBCH block indexes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PUSCH</m:t>
            </m:r>
          </m:sub>
          <m:sup>
            <m:r>
              <m:rPr>
                <m:sty m:val="p"/>
              </m:rPr>
              <w:rPr>
                <w:rFonts w:ascii="Cambria Math" w:eastAsia="SimSun" w:hAnsi="Cambria Math"/>
                <w:sz w:val="20"/>
                <w:szCs w:val="20"/>
                <w:lang w:val="en-GB" w:eastAsia="en-US"/>
              </w:rPr>
              <m:t>SS/PBCH</m:t>
            </m:r>
          </m:sup>
        </m:sSubSup>
      </m:oMath>
      <w:r w:rsidRPr="00DF5BCE">
        <w:rPr>
          <w:rFonts w:ascii="Times New Roman" w:eastAsia="SimSun" w:hAnsi="Times New Roman"/>
          <w:sz w:val="20"/>
          <w:szCs w:val="20"/>
          <w:lang w:val="en-GB" w:eastAsia="en-US"/>
        </w:rPr>
        <w:t xml:space="preserve"> to map to a number of valid PUSCH occasions for PUSCH transmissions over an association period. If the UE is not provided </w:t>
      </w:r>
      <w:proofErr w:type="spellStart"/>
      <w:r w:rsidRPr="00DF5BCE">
        <w:rPr>
          <w:rFonts w:ascii="Times New Roman" w:eastAsia="SimSun" w:hAnsi="Times New Roman"/>
          <w:i/>
          <w:iCs/>
          <w:sz w:val="20"/>
          <w:szCs w:val="20"/>
          <w:lang w:val="en-GB" w:eastAsia="zh-CN"/>
        </w:rPr>
        <w:t>rrc</w:t>
      </w:r>
      <w:proofErr w:type="spellEnd"/>
      <w:r w:rsidRPr="00DF5BCE">
        <w:rPr>
          <w:rFonts w:ascii="Times New Roman" w:eastAsia="SimSun" w:hAnsi="Times New Roman"/>
          <w:i/>
          <w:sz w:val="20"/>
          <w:szCs w:val="20"/>
          <w:lang w:val="en-GB" w:eastAsia="en-US"/>
        </w:rPr>
        <w:t>-SSB-Subset</w:t>
      </w:r>
      <w:r w:rsidRPr="00DF5BCE">
        <w:rPr>
          <w:rFonts w:ascii="Times New Roman" w:eastAsia="SimSun" w:hAnsi="Times New Roman"/>
          <w:sz w:val="20"/>
          <w:szCs w:val="20"/>
          <w:lang w:val="en-GB" w:eastAsia="en-US"/>
        </w:rPr>
        <w:t xml:space="preserve">, the UE determines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PUSCH</m:t>
            </m:r>
          </m:sub>
          <m:sup>
            <m:r>
              <m:rPr>
                <m:sty m:val="p"/>
              </m:rPr>
              <w:rPr>
                <w:rFonts w:ascii="Cambria Math" w:eastAsia="SimSun" w:hAnsi="Cambria Math"/>
                <w:sz w:val="20"/>
                <w:szCs w:val="20"/>
                <w:lang w:val="en-GB" w:eastAsia="en-US"/>
              </w:rPr>
              <m:t>SS/PBCH</m:t>
            </m:r>
          </m:sup>
        </m:sSubSup>
      </m:oMath>
      <w:r w:rsidRPr="00DF5BCE">
        <w:rPr>
          <w:rFonts w:ascii="Times New Roman" w:eastAsia="SimSun" w:hAnsi="Times New Roman"/>
          <w:sz w:val="20"/>
          <w:szCs w:val="20"/>
          <w:lang w:val="en-GB" w:eastAsia="en-US"/>
        </w:rPr>
        <w:t xml:space="preserve"> from the value of </w:t>
      </w:r>
      <w:proofErr w:type="spellStart"/>
      <w:r w:rsidRPr="00DF5BCE">
        <w:rPr>
          <w:rFonts w:ascii="Times New Roman" w:eastAsia="SimSun" w:hAnsi="Times New Roman"/>
          <w:i/>
          <w:sz w:val="20"/>
          <w:szCs w:val="20"/>
          <w:lang w:val="en-GB" w:eastAsia="en-US"/>
        </w:rPr>
        <w:t>ssb-PositionsInBurst</w:t>
      </w:r>
      <w:proofErr w:type="spellEnd"/>
      <w:r w:rsidRPr="00DF5BCE">
        <w:rPr>
          <w:rFonts w:ascii="Times New Roman" w:eastAsia="SimSun" w:hAnsi="Times New Roman"/>
          <w:sz w:val="20"/>
          <w:szCs w:val="20"/>
          <w:lang w:val="en-GB" w:eastAsia="en-US"/>
        </w:rPr>
        <w:t xml:space="preserve"> in </w:t>
      </w:r>
      <w:proofErr w:type="spellStart"/>
      <w:r w:rsidRPr="00DF5BCE">
        <w:rPr>
          <w:rFonts w:ascii="Times New Roman" w:eastAsia="SimSun" w:hAnsi="Times New Roman"/>
          <w:i/>
          <w:sz w:val="20"/>
          <w:szCs w:val="20"/>
          <w:lang w:val="en-GB" w:eastAsia="en-US"/>
        </w:rPr>
        <w:t>ServingCellConfigCommon</w:t>
      </w:r>
      <w:proofErr w:type="spellEnd"/>
      <w:r w:rsidRPr="00DF5BCE">
        <w:rPr>
          <w:rFonts w:ascii="Times New Roman" w:eastAsia="SimSun" w:hAnsi="Times New Roman"/>
          <w:sz w:val="20"/>
          <w:szCs w:val="20"/>
          <w:lang w:val="en-GB" w:eastAsia="en-US"/>
        </w:rPr>
        <w:t xml:space="preserve">. A PUSCH occasion for a PUSCH transmission is defined by a time resource and a frequency resource and is associated with a DM-RS provided by </w:t>
      </w:r>
      <w:r w:rsidRPr="00DF5BCE">
        <w:rPr>
          <w:rFonts w:ascii="Times New Roman" w:eastAsia="SimSun" w:hAnsi="Times New Roman"/>
          <w:i/>
          <w:iCs/>
          <w:sz w:val="20"/>
          <w:szCs w:val="20"/>
          <w:lang w:val="en-GB" w:eastAsia="en-US"/>
        </w:rPr>
        <w:t>cg-DMRS-Configuration</w:t>
      </w:r>
      <w:r w:rsidRPr="00DF5BCE">
        <w:rPr>
          <w:rFonts w:ascii="Times New Roman" w:eastAsia="SimSun" w:hAnsi="Times New Roman"/>
          <w:sz w:val="20"/>
          <w:szCs w:val="20"/>
          <w:lang w:val="en-GB" w:eastAsia="en-US"/>
        </w:rPr>
        <w:t xml:space="preserve"> for the configuration of PUSCH transmissions. </w:t>
      </w:r>
      <w:r w:rsidRPr="00DF5BCE">
        <w:rPr>
          <w:rFonts w:ascii="Times New Roman" w:eastAsia="SimSun" w:hAnsi="Times New Roman"/>
          <w:iCs/>
          <w:sz w:val="20"/>
          <w:szCs w:val="20"/>
          <w:lang w:val="en-GB" w:eastAsia="en-US"/>
        </w:rPr>
        <w:t>A UE can be provided a number of repetitions for a PUSCH transmission by</w:t>
      </w:r>
      <w:r w:rsidRPr="00DF5BCE">
        <w:rPr>
          <w:rFonts w:ascii="Times New Roman" w:eastAsia="SimSun" w:hAnsi="Times New Roman"/>
          <w:i/>
          <w:sz w:val="20"/>
          <w:szCs w:val="20"/>
          <w:lang w:val="en-GB" w:eastAsia="en-US"/>
        </w:rPr>
        <w:t xml:space="preserve"> </w:t>
      </w:r>
      <w:proofErr w:type="spellStart"/>
      <w:r w:rsidRPr="00DF5BCE">
        <w:rPr>
          <w:rFonts w:ascii="Times New Roman" w:eastAsia="SimSun" w:hAnsi="Times New Roman"/>
          <w:i/>
          <w:sz w:val="20"/>
          <w:szCs w:val="20"/>
          <w:lang w:val="en-GB" w:eastAsia="en-US"/>
        </w:rPr>
        <w:t>repK</w:t>
      </w:r>
      <w:proofErr w:type="spellEnd"/>
      <w:r w:rsidRPr="00DF5BCE">
        <w:rPr>
          <w:rFonts w:ascii="Times New Roman" w:eastAsia="SimSun" w:hAnsi="Times New Roman"/>
          <w:i/>
          <w:sz w:val="20"/>
          <w:szCs w:val="20"/>
          <w:lang w:val="en-GB" w:eastAsia="en-US"/>
        </w:rPr>
        <w:t xml:space="preserve"> </w:t>
      </w:r>
      <w:r w:rsidRPr="00DF5BCE">
        <w:rPr>
          <w:rFonts w:ascii="Times New Roman" w:eastAsia="SimSun" w:hAnsi="Times New Roman"/>
          <w:iCs/>
          <w:sz w:val="20"/>
          <w:szCs w:val="20"/>
          <w:lang w:val="en-GB" w:eastAsia="en-US"/>
        </w:rPr>
        <w:t>or</w:t>
      </w:r>
      <w:r w:rsidRPr="00DF5BCE">
        <w:rPr>
          <w:rFonts w:ascii="Times New Roman" w:eastAsia="SimSun" w:hAnsi="Times New Roman"/>
          <w:i/>
          <w:sz w:val="20"/>
          <w:szCs w:val="20"/>
          <w:lang w:val="en-GB" w:eastAsia="en-US"/>
        </w:rPr>
        <w:t xml:space="preserve"> </w:t>
      </w:r>
      <w:proofErr w:type="spellStart"/>
      <w:r w:rsidRPr="00DF5BCE">
        <w:rPr>
          <w:rFonts w:ascii="Times New Roman" w:eastAsia="SimSun" w:hAnsi="Times New Roman"/>
          <w:i/>
          <w:sz w:val="20"/>
          <w:szCs w:val="20"/>
          <w:lang w:val="en-GB" w:eastAsia="en-US"/>
        </w:rPr>
        <w:t>numberOfRepetitions</w:t>
      </w:r>
      <w:proofErr w:type="spellEnd"/>
      <w:r w:rsidRPr="00DF5BCE">
        <w:rPr>
          <w:rFonts w:ascii="Times New Roman" w:eastAsia="SimSun" w:hAnsi="Times New Roman"/>
          <w:iCs/>
          <w:sz w:val="20"/>
          <w:szCs w:val="20"/>
          <w:lang w:val="en-GB" w:eastAsia="en-US"/>
        </w:rPr>
        <w:t>. If the number of repetition</w:t>
      </w:r>
      <w:r w:rsidRPr="00DF5BCE">
        <w:rPr>
          <w:rFonts w:ascii="Times New Roman" w:eastAsia="SimSun" w:hAnsi="Times New Roman" w:hint="eastAsia"/>
          <w:iCs/>
          <w:sz w:val="20"/>
          <w:szCs w:val="20"/>
          <w:lang w:val="en-GB" w:eastAsia="zh-CN"/>
        </w:rPr>
        <w:t>s</w:t>
      </w:r>
      <w:r w:rsidRPr="00DF5BCE">
        <w:rPr>
          <w:rFonts w:ascii="Times New Roman" w:eastAsia="SimSun" w:hAnsi="Times New Roman"/>
          <w:iCs/>
          <w:sz w:val="20"/>
          <w:szCs w:val="20"/>
          <w:lang w:val="en-GB" w:eastAsia="en-US"/>
        </w:rPr>
        <w:t xml:space="preserve"> is </w:t>
      </w:r>
      <w:r w:rsidRPr="00DF5BCE">
        <w:rPr>
          <w:rFonts w:ascii="Times New Roman" w:eastAsia="SimSun" w:hAnsi="Times New Roman" w:hint="eastAsia"/>
          <w:iCs/>
          <w:sz w:val="20"/>
          <w:szCs w:val="20"/>
          <w:lang w:val="en-GB" w:eastAsia="zh-CN"/>
        </w:rPr>
        <w:t>provided</w:t>
      </w:r>
      <w:r w:rsidRPr="00DF5BCE">
        <w:rPr>
          <w:rFonts w:ascii="Times New Roman" w:eastAsia="SimSun" w:hAnsi="Times New Roman"/>
          <w:iCs/>
          <w:sz w:val="20"/>
          <w:szCs w:val="20"/>
          <w:lang w:val="en-GB" w:eastAsia="en-US"/>
        </w:rPr>
        <w:t xml:space="preserve"> and larger than 1, </w:t>
      </w:r>
      <w:r w:rsidRPr="00DF5BCE">
        <w:rPr>
          <w:rFonts w:ascii="Times New Roman" w:eastAsia="SimSun" w:hAnsi="Times New Roman" w:hint="eastAsia"/>
          <w:iCs/>
          <w:sz w:val="20"/>
          <w:szCs w:val="20"/>
          <w:lang w:val="en-GB" w:eastAsia="zh-CN"/>
        </w:rPr>
        <w:t>all t</w:t>
      </w:r>
      <w:r w:rsidRPr="00DF5BCE">
        <w:rPr>
          <w:rFonts w:ascii="Times New Roman" w:eastAsia="SimSun" w:hAnsi="Times New Roman"/>
          <w:iCs/>
          <w:sz w:val="20"/>
          <w:szCs w:val="20"/>
          <w:lang w:val="en-GB" w:eastAsia="en-US"/>
        </w:rPr>
        <w:t>he PUSCH occasion</w:t>
      </w:r>
      <w:r w:rsidRPr="00DF5BCE">
        <w:rPr>
          <w:rFonts w:ascii="Times New Roman" w:eastAsia="SimSun" w:hAnsi="Times New Roman" w:hint="eastAsia"/>
          <w:iCs/>
          <w:sz w:val="20"/>
          <w:szCs w:val="20"/>
          <w:lang w:val="en-GB" w:eastAsia="zh-CN"/>
        </w:rPr>
        <w:t xml:space="preserve">s of </w:t>
      </w:r>
      <w:r w:rsidRPr="00DF5BCE">
        <w:rPr>
          <w:rFonts w:ascii="Times New Roman" w:eastAsia="SimSun" w:hAnsi="Times New Roman"/>
          <w:iCs/>
          <w:sz w:val="20"/>
          <w:szCs w:val="20"/>
          <w:lang w:val="en-GB" w:eastAsia="en-US"/>
        </w:rPr>
        <w:t xml:space="preserve">the repetitions for the PUSCH transmission are </w:t>
      </w:r>
      <w:r w:rsidRPr="00DF5BCE">
        <w:rPr>
          <w:rFonts w:ascii="Times New Roman" w:eastAsia="SimSun" w:hAnsi="Times New Roman" w:hint="eastAsia"/>
          <w:iCs/>
          <w:sz w:val="20"/>
          <w:szCs w:val="20"/>
          <w:lang w:val="en-GB" w:eastAsia="zh-CN"/>
        </w:rPr>
        <w:t xml:space="preserve">mapped to the same </w:t>
      </w:r>
      <w:r w:rsidRPr="00DF5BCE">
        <w:rPr>
          <w:rFonts w:ascii="Times New Roman" w:eastAsia="SimSun" w:hAnsi="Times New Roman"/>
          <w:sz w:val="20"/>
          <w:szCs w:val="20"/>
          <w:lang w:val="en-GB" w:eastAsia="en-US"/>
        </w:rPr>
        <w:t>SS/PBCH block index</w:t>
      </w:r>
      <w:r w:rsidRPr="00DF5BCE">
        <w:rPr>
          <w:rFonts w:ascii="Times New Roman" w:eastAsia="SimSun" w:hAnsi="Times New Roman" w:hint="eastAsia"/>
          <w:sz w:val="20"/>
          <w:szCs w:val="20"/>
          <w:lang w:val="en-GB" w:eastAsia="zh-CN"/>
        </w:rPr>
        <w:t>(</w:t>
      </w:r>
      <w:proofErr w:type="spellStart"/>
      <w:r w:rsidRPr="00DF5BCE">
        <w:rPr>
          <w:rFonts w:ascii="Times New Roman" w:eastAsia="SimSun" w:hAnsi="Times New Roman"/>
          <w:sz w:val="20"/>
          <w:szCs w:val="20"/>
          <w:lang w:val="en-GB" w:eastAsia="en-US"/>
        </w:rPr>
        <w:t>es</w:t>
      </w:r>
      <w:proofErr w:type="spellEnd"/>
      <w:r w:rsidRPr="00DF5BCE">
        <w:rPr>
          <w:rFonts w:ascii="Times New Roman" w:eastAsia="SimSun" w:hAnsi="Times New Roman" w:hint="eastAsia"/>
          <w:sz w:val="20"/>
          <w:szCs w:val="20"/>
          <w:lang w:val="en-GB" w:eastAsia="zh-CN"/>
        </w:rPr>
        <w:t>)</w:t>
      </w:r>
      <w:r w:rsidRPr="00DF5BCE">
        <w:rPr>
          <w:rFonts w:ascii="Times New Roman" w:eastAsia="SimSun" w:hAnsi="Times New Roman"/>
          <w:sz w:val="20"/>
          <w:szCs w:val="20"/>
          <w:lang w:val="en-GB" w:eastAsia="zh-CN"/>
        </w:rPr>
        <w:t xml:space="preserve">. </w:t>
      </w:r>
      <w:r w:rsidRPr="00DF5BCE">
        <w:rPr>
          <w:rFonts w:ascii="Times New Roman" w:eastAsia="SimSun" w:hAnsi="Times New Roman"/>
          <w:iCs/>
          <w:sz w:val="20"/>
          <w:szCs w:val="20"/>
          <w:lang w:val="en-GB" w:eastAsia="en-US"/>
        </w:rPr>
        <w:t>For the initial transmission or autonomous retransmission of an initial transport block provided for PUSCH transmission in RACH-less handover,</w:t>
      </w:r>
      <w:r w:rsidRPr="00DF5BCE">
        <w:rPr>
          <w:rFonts w:ascii="Times New Roman" w:eastAsia="SimSun" w:hAnsi="Times New Roman"/>
          <w:sz w:val="20"/>
          <w:szCs w:val="20"/>
          <w:lang w:val="en-GB" w:eastAsia="en-US"/>
        </w:rPr>
        <w:t xml:space="preserve"> the UE encodes the transport block using redundancy version number 0</w:t>
      </w:r>
      <w:r w:rsidRPr="00DF5BCE">
        <w:rPr>
          <w:rFonts w:ascii="Times New Roman" w:eastAsia="SimSun" w:hAnsi="Times New Roman"/>
          <w:sz w:val="20"/>
          <w:szCs w:val="20"/>
          <w:lang w:val="en-GB" w:eastAsia="zh-CN"/>
        </w:rPr>
        <w:t xml:space="preserve"> if the UE is not provided </w:t>
      </w:r>
      <w:proofErr w:type="spellStart"/>
      <w:r w:rsidRPr="00DF5BCE">
        <w:rPr>
          <w:rFonts w:ascii="Times New Roman" w:eastAsia="SimSun" w:hAnsi="Times New Roman"/>
          <w:i/>
          <w:iCs/>
          <w:sz w:val="20"/>
          <w:szCs w:val="20"/>
          <w:lang w:val="en-GB" w:eastAsia="zh-CN"/>
        </w:rPr>
        <w:t>repK</w:t>
      </w:r>
      <w:proofErr w:type="spellEnd"/>
      <w:r w:rsidRPr="00DF5BCE">
        <w:rPr>
          <w:rFonts w:ascii="Times New Roman" w:eastAsia="SimSun" w:hAnsi="Times New Roman"/>
          <w:i/>
          <w:iCs/>
          <w:sz w:val="20"/>
          <w:szCs w:val="20"/>
          <w:lang w:val="en-GB" w:eastAsia="zh-CN"/>
        </w:rPr>
        <w:t>-RV</w:t>
      </w:r>
      <w:r w:rsidRPr="00DF5BCE">
        <w:rPr>
          <w:rFonts w:ascii="Times New Roman" w:eastAsia="SimSun" w:hAnsi="Times New Roman"/>
          <w:iCs/>
          <w:sz w:val="20"/>
          <w:szCs w:val="20"/>
          <w:lang w:val="en-GB" w:eastAsia="en-US"/>
        </w:rPr>
        <w:t xml:space="preserve">. </w:t>
      </w:r>
    </w:p>
    <w:p w14:paraId="1A95B92D" w14:textId="5E1C1A16" w:rsidR="001C2A13" w:rsidRDefault="001C2A13" w:rsidP="00DF5BCE">
      <w:pPr>
        <w:spacing w:after="180" w:line="240" w:lineRule="auto"/>
        <w:rPr>
          <w:rFonts w:ascii="Times New Roman" w:eastAsia="SimSun" w:hAnsi="Times New Roman"/>
          <w:iCs/>
          <w:sz w:val="20"/>
          <w:szCs w:val="20"/>
          <w:lang w:val="en-GB" w:eastAsia="en-US"/>
        </w:rPr>
      </w:pPr>
    </w:p>
    <w:p w14:paraId="5D0EF6B1" w14:textId="2FF6E997" w:rsidR="00D51968" w:rsidRDefault="00D51968" w:rsidP="00DF5BCE">
      <w:pPr>
        <w:spacing w:after="180" w:line="240" w:lineRule="auto"/>
        <w:rPr>
          <w:rFonts w:ascii="Times New Roman" w:eastAsia="新細明體" w:hAnsi="Times New Roman"/>
          <w:iCs/>
          <w:sz w:val="20"/>
          <w:szCs w:val="20"/>
          <w:lang w:val="en-GB" w:eastAsia="zh-TW"/>
        </w:rPr>
      </w:pPr>
      <w:r>
        <w:rPr>
          <w:rFonts w:ascii="Times New Roman" w:eastAsia="新細明體" w:hAnsi="Times New Roman" w:hint="eastAsia"/>
          <w:iCs/>
          <w:sz w:val="20"/>
          <w:szCs w:val="20"/>
          <w:lang w:val="en-GB" w:eastAsia="zh-TW"/>
        </w:rPr>
        <w:t>A</w:t>
      </w:r>
      <w:r>
        <w:rPr>
          <w:rFonts w:ascii="Times New Roman" w:eastAsia="新細明體" w:hAnsi="Times New Roman"/>
          <w:iCs/>
          <w:sz w:val="20"/>
          <w:szCs w:val="20"/>
          <w:lang w:val="en-GB" w:eastAsia="zh-TW"/>
        </w:rPr>
        <w:t xml:space="preserve"> first comment received during online session is whether to interpret “the initial UL BWP” as “first active UL BWP”. From moderator’s view, “initial UL BWP” is provided by </w:t>
      </w:r>
      <w:proofErr w:type="spellStart"/>
      <w:r w:rsidRPr="00D51968">
        <w:rPr>
          <w:rFonts w:ascii="Times New Roman" w:eastAsia="新細明體" w:hAnsi="Times New Roman"/>
          <w:i/>
          <w:iCs/>
          <w:sz w:val="20"/>
          <w:szCs w:val="20"/>
          <w:lang w:val="en-GB" w:eastAsia="zh-TW"/>
        </w:rPr>
        <w:t>initialUplinkBWP</w:t>
      </w:r>
      <w:proofErr w:type="spellEnd"/>
      <w:r>
        <w:rPr>
          <w:rFonts w:ascii="Times New Roman" w:eastAsia="新細明體" w:hAnsi="Times New Roman"/>
          <w:iCs/>
          <w:sz w:val="20"/>
          <w:szCs w:val="20"/>
          <w:lang w:val="en-GB" w:eastAsia="zh-TW"/>
        </w:rPr>
        <w:t xml:space="preserve"> and “f</w:t>
      </w:r>
      <w:r w:rsidRPr="00D51968">
        <w:rPr>
          <w:rFonts w:ascii="Times New Roman" w:eastAsia="SimSun" w:hAnsi="Times New Roman"/>
          <w:sz w:val="20"/>
          <w:szCs w:val="20"/>
          <w:lang w:val="en-GB" w:eastAsia="en-US"/>
        </w:rPr>
        <w:t>irst active UL BWP</w:t>
      </w:r>
      <w:r>
        <w:rPr>
          <w:rFonts w:ascii="Times New Roman" w:eastAsia="新細明體" w:hAnsi="Times New Roman"/>
          <w:iCs/>
          <w:sz w:val="20"/>
          <w:szCs w:val="20"/>
          <w:lang w:val="en-GB" w:eastAsia="zh-TW"/>
        </w:rPr>
        <w:t xml:space="preserve">” is provided by </w:t>
      </w:r>
      <w:proofErr w:type="spellStart"/>
      <w:r w:rsidRPr="00D51968">
        <w:rPr>
          <w:rFonts w:ascii="Times New Roman" w:eastAsia="SimSun" w:hAnsi="Times New Roman"/>
          <w:i/>
          <w:sz w:val="20"/>
          <w:szCs w:val="20"/>
          <w:lang w:val="en-GB" w:eastAsia="en-US"/>
        </w:rPr>
        <w:t>firstActiveUplinkBWP</w:t>
      </w:r>
      <w:proofErr w:type="spellEnd"/>
      <w:r w:rsidRPr="00D51968">
        <w:rPr>
          <w:rFonts w:ascii="Times New Roman" w:eastAsia="SimSun" w:hAnsi="Times New Roman"/>
          <w:i/>
          <w:sz w:val="20"/>
          <w:szCs w:val="20"/>
          <w:lang w:val="en-GB" w:eastAsia="en-US"/>
        </w:rPr>
        <w:t>-Id</w:t>
      </w:r>
      <w:r>
        <w:rPr>
          <w:rFonts w:ascii="Times New Roman" w:eastAsia="SimSun" w:hAnsi="Times New Roman"/>
          <w:sz w:val="20"/>
          <w:szCs w:val="20"/>
          <w:lang w:val="en-GB" w:eastAsia="en-US"/>
        </w:rPr>
        <w:t xml:space="preserve"> according to current standard.</w:t>
      </w:r>
      <w:r w:rsidR="00DD0994">
        <w:rPr>
          <w:rFonts w:ascii="Times New Roman" w:eastAsia="SimSun" w:hAnsi="Times New Roman"/>
          <w:sz w:val="20"/>
          <w:szCs w:val="20"/>
          <w:lang w:val="en-GB" w:eastAsia="en-US"/>
        </w:rPr>
        <w:t xml:space="preserve"> </w:t>
      </w:r>
    </w:p>
    <w:p w14:paraId="1B68D45E" w14:textId="77777777" w:rsidR="00D51968" w:rsidRPr="00D51968" w:rsidRDefault="00D51968" w:rsidP="00DF5BCE">
      <w:pPr>
        <w:spacing w:after="180" w:line="240" w:lineRule="auto"/>
        <w:rPr>
          <w:rFonts w:ascii="Times New Roman" w:eastAsia="新細明體" w:hAnsi="Times New Roman"/>
          <w:b/>
          <w:iCs/>
          <w:sz w:val="20"/>
          <w:szCs w:val="20"/>
          <w:u w:val="single"/>
          <w:lang w:val="en-GB" w:eastAsia="zh-TW"/>
        </w:rPr>
      </w:pPr>
      <w:r w:rsidRPr="00D51968">
        <w:rPr>
          <w:rFonts w:ascii="Times New Roman" w:eastAsia="新細明體" w:hAnsi="Times New Roman"/>
          <w:b/>
          <w:iCs/>
          <w:sz w:val="20"/>
          <w:szCs w:val="20"/>
          <w:u w:val="single"/>
          <w:lang w:val="en-GB" w:eastAsia="zh-TW"/>
        </w:rPr>
        <w:t xml:space="preserve">TS 38.213 12: </w:t>
      </w:r>
    </w:p>
    <w:p w14:paraId="0B025752" w14:textId="75F38CAE" w:rsidR="00D51968" w:rsidRDefault="00D51968" w:rsidP="00D51968">
      <w:pPr>
        <w:spacing w:after="180" w:line="240" w:lineRule="auto"/>
        <w:ind w:leftChars="100" w:left="220"/>
        <w:rPr>
          <w:rFonts w:ascii="Times New Roman" w:eastAsia="新細明體" w:hAnsi="Times New Roman"/>
          <w:iCs/>
          <w:sz w:val="20"/>
          <w:szCs w:val="20"/>
          <w:lang w:val="en-GB" w:eastAsia="zh-TW"/>
        </w:rPr>
      </w:pPr>
      <w:r w:rsidRPr="00D51968">
        <w:rPr>
          <w:rFonts w:ascii="Times New Roman" w:eastAsia="新細明體" w:hAnsi="Times New Roman"/>
          <w:iCs/>
          <w:sz w:val="20"/>
          <w:szCs w:val="20"/>
          <w:lang w:val="en-GB" w:eastAsia="zh-TW"/>
        </w:rPr>
        <w:t xml:space="preserve">For operation on the primary cell or on a secondary cell, </w:t>
      </w:r>
      <w:r w:rsidRPr="00D51968">
        <w:rPr>
          <w:rFonts w:ascii="Times New Roman" w:eastAsia="新細明體" w:hAnsi="Times New Roman"/>
          <w:iCs/>
          <w:sz w:val="20"/>
          <w:szCs w:val="20"/>
          <w:highlight w:val="cyan"/>
          <w:lang w:val="en-GB" w:eastAsia="zh-TW"/>
        </w:rPr>
        <w:t>a UE is</w:t>
      </w:r>
      <w:r w:rsidRPr="00D51968" w:rsidDel="00E015D5">
        <w:rPr>
          <w:rFonts w:ascii="Times New Roman" w:eastAsia="新細明體" w:hAnsi="Times New Roman"/>
          <w:iCs/>
          <w:sz w:val="20"/>
          <w:szCs w:val="20"/>
          <w:highlight w:val="cyan"/>
          <w:lang w:val="en-GB" w:eastAsia="zh-TW"/>
        </w:rPr>
        <w:t xml:space="preserve"> </w:t>
      </w:r>
      <w:r w:rsidRPr="00D51968">
        <w:rPr>
          <w:rFonts w:ascii="Times New Roman" w:eastAsia="新細明體" w:hAnsi="Times New Roman"/>
          <w:iCs/>
          <w:sz w:val="20"/>
          <w:szCs w:val="20"/>
          <w:highlight w:val="cyan"/>
          <w:lang w:val="en-GB" w:eastAsia="zh-TW"/>
        </w:rPr>
        <w:t xml:space="preserve">provided an initial UL BWP by </w:t>
      </w:r>
      <w:proofErr w:type="spellStart"/>
      <w:r w:rsidRPr="00D51968">
        <w:rPr>
          <w:rFonts w:ascii="Times New Roman" w:eastAsia="新細明體" w:hAnsi="Times New Roman"/>
          <w:i/>
          <w:iCs/>
          <w:sz w:val="20"/>
          <w:szCs w:val="20"/>
          <w:highlight w:val="cyan"/>
          <w:lang w:val="en-GB" w:eastAsia="zh-TW"/>
        </w:rPr>
        <w:t>initialUplinkBWP</w:t>
      </w:r>
      <w:proofErr w:type="spellEnd"/>
      <w:r w:rsidRPr="00D51968">
        <w:rPr>
          <w:rFonts w:ascii="Times New Roman" w:eastAsia="新細明體" w:hAnsi="Times New Roman"/>
          <w:iCs/>
          <w:sz w:val="20"/>
          <w:szCs w:val="20"/>
          <w:highlight w:val="cyan"/>
          <w:lang w:val="en-GB" w:eastAsia="zh-TW"/>
        </w:rPr>
        <w:t>.</w:t>
      </w:r>
      <w:r>
        <w:rPr>
          <w:rFonts w:ascii="Times New Roman" w:eastAsia="新細明體" w:hAnsi="Times New Roman"/>
          <w:iCs/>
          <w:sz w:val="20"/>
          <w:szCs w:val="20"/>
          <w:lang w:val="en-GB" w:eastAsia="zh-TW"/>
        </w:rPr>
        <w:t xml:space="preserve"> </w:t>
      </w:r>
    </w:p>
    <w:p w14:paraId="6A0002C2" w14:textId="3F7113D3" w:rsidR="00D51968" w:rsidRPr="00D51968" w:rsidRDefault="00D51968" w:rsidP="00D51968">
      <w:pPr>
        <w:spacing w:after="180" w:line="240" w:lineRule="auto"/>
        <w:ind w:leftChars="100" w:left="220"/>
        <w:rPr>
          <w:rFonts w:ascii="Times New Roman" w:eastAsia="新細明體" w:hAnsi="Times New Roman"/>
          <w:iCs/>
          <w:sz w:val="20"/>
          <w:szCs w:val="20"/>
          <w:lang w:val="en-GB" w:eastAsia="zh-TW"/>
        </w:rPr>
      </w:pPr>
      <w:r>
        <w:rPr>
          <w:rFonts w:ascii="Times New Roman" w:eastAsia="新細明體" w:hAnsi="Times New Roman"/>
          <w:iCs/>
          <w:sz w:val="20"/>
          <w:szCs w:val="20"/>
          <w:lang w:val="en-GB" w:eastAsia="zh-TW"/>
        </w:rPr>
        <w:t>…</w:t>
      </w:r>
    </w:p>
    <w:p w14:paraId="78A74489" w14:textId="77777777" w:rsidR="00D51968" w:rsidRPr="00D51968" w:rsidRDefault="00D51968" w:rsidP="00D51968">
      <w:pPr>
        <w:spacing w:after="180" w:line="240" w:lineRule="auto"/>
        <w:ind w:leftChars="100" w:left="220"/>
        <w:rPr>
          <w:rFonts w:ascii="Times New Roman" w:eastAsia="SimSun" w:hAnsi="Times New Roman"/>
          <w:sz w:val="20"/>
          <w:szCs w:val="20"/>
          <w:lang w:val="en-GB" w:eastAsia="en-US"/>
        </w:rPr>
      </w:pPr>
      <w:r w:rsidRPr="00D51968">
        <w:rPr>
          <w:rFonts w:ascii="Times New Roman" w:eastAsia="SimSun" w:hAnsi="Times New Roman"/>
          <w:sz w:val="20"/>
          <w:szCs w:val="20"/>
          <w:lang w:val="en-GB" w:eastAsia="en-US"/>
        </w:rPr>
        <w:t xml:space="preserve">If a UE has dedicated BWP configuration, the UE can be provided by </w:t>
      </w:r>
      <w:proofErr w:type="spellStart"/>
      <w:r w:rsidRPr="00D51968">
        <w:rPr>
          <w:rFonts w:ascii="Times New Roman" w:eastAsia="SimSun" w:hAnsi="Times New Roman"/>
          <w:i/>
          <w:sz w:val="20"/>
          <w:szCs w:val="20"/>
          <w:lang w:val="en-GB" w:eastAsia="en-US"/>
        </w:rPr>
        <w:t>firstActiveDownlinkBWP</w:t>
      </w:r>
      <w:proofErr w:type="spellEnd"/>
      <w:r w:rsidRPr="00D51968">
        <w:rPr>
          <w:rFonts w:ascii="Times New Roman" w:eastAsia="SimSun" w:hAnsi="Times New Roman"/>
          <w:i/>
          <w:sz w:val="20"/>
          <w:szCs w:val="20"/>
          <w:lang w:val="en-GB" w:eastAsia="en-US"/>
        </w:rPr>
        <w:t>-Id</w:t>
      </w:r>
      <w:r w:rsidRPr="00D51968">
        <w:rPr>
          <w:rFonts w:ascii="Times New Roman" w:eastAsia="SimSun" w:hAnsi="Times New Roman"/>
          <w:sz w:val="20"/>
          <w:szCs w:val="20"/>
          <w:lang w:val="en-GB" w:eastAsia="en-US"/>
        </w:rPr>
        <w:t xml:space="preserve"> a first active DL BWP for receptions and </w:t>
      </w:r>
      <w:r w:rsidRPr="00D51968">
        <w:rPr>
          <w:rFonts w:ascii="Times New Roman" w:eastAsia="SimSun" w:hAnsi="Times New Roman"/>
          <w:sz w:val="20"/>
          <w:szCs w:val="20"/>
          <w:highlight w:val="cyan"/>
          <w:lang w:val="en-GB" w:eastAsia="en-US"/>
        </w:rPr>
        <w:t xml:space="preserve">by </w:t>
      </w:r>
      <w:proofErr w:type="spellStart"/>
      <w:r w:rsidRPr="00D51968">
        <w:rPr>
          <w:rFonts w:ascii="Times New Roman" w:eastAsia="SimSun" w:hAnsi="Times New Roman"/>
          <w:i/>
          <w:sz w:val="20"/>
          <w:szCs w:val="20"/>
          <w:highlight w:val="cyan"/>
          <w:lang w:val="en-GB" w:eastAsia="en-US"/>
        </w:rPr>
        <w:t>firstActiveUplinkBWP</w:t>
      </w:r>
      <w:proofErr w:type="spellEnd"/>
      <w:r w:rsidRPr="00D51968">
        <w:rPr>
          <w:rFonts w:ascii="Times New Roman" w:eastAsia="SimSun" w:hAnsi="Times New Roman"/>
          <w:i/>
          <w:sz w:val="20"/>
          <w:szCs w:val="20"/>
          <w:highlight w:val="cyan"/>
          <w:lang w:val="en-GB" w:eastAsia="en-US"/>
        </w:rPr>
        <w:t>-Id</w:t>
      </w:r>
      <w:r w:rsidRPr="00D51968">
        <w:rPr>
          <w:rFonts w:ascii="Times New Roman" w:eastAsia="SimSun" w:hAnsi="Times New Roman"/>
          <w:sz w:val="20"/>
          <w:szCs w:val="20"/>
          <w:highlight w:val="cyan"/>
          <w:lang w:val="en-GB" w:eastAsia="en-US"/>
        </w:rPr>
        <w:t xml:space="preserve"> a first active UL BWP</w:t>
      </w:r>
      <w:r w:rsidRPr="00D51968">
        <w:rPr>
          <w:rFonts w:ascii="Times New Roman" w:eastAsia="SimSun" w:hAnsi="Times New Roman"/>
          <w:sz w:val="20"/>
          <w:szCs w:val="20"/>
          <w:lang w:val="en-GB" w:eastAsia="en-US"/>
        </w:rPr>
        <w:t xml:space="preserve"> for transmissions on a carrier of the primary cell. </w:t>
      </w:r>
    </w:p>
    <w:p w14:paraId="430B151B" w14:textId="77777777" w:rsidR="00D51968" w:rsidRPr="00D51968" w:rsidRDefault="00D51968" w:rsidP="00DF5BCE">
      <w:pPr>
        <w:spacing w:after="180" w:line="240" w:lineRule="auto"/>
        <w:rPr>
          <w:rFonts w:ascii="Times New Roman" w:eastAsia="新細明體" w:hAnsi="Times New Roman"/>
          <w:iCs/>
          <w:sz w:val="20"/>
          <w:szCs w:val="20"/>
          <w:lang w:val="en-GB" w:eastAsia="zh-TW"/>
        </w:rPr>
      </w:pPr>
    </w:p>
    <w:p w14:paraId="7721AAA3" w14:textId="6EBF662A" w:rsidR="001C2A13" w:rsidRDefault="00D51968" w:rsidP="00DF5BCE">
      <w:pPr>
        <w:spacing w:after="180" w:line="240" w:lineRule="auto"/>
        <w:rPr>
          <w:rFonts w:ascii="Times New Roman" w:eastAsia="SimSun" w:hAnsi="Times New Roman"/>
          <w:iCs/>
          <w:sz w:val="20"/>
          <w:szCs w:val="20"/>
          <w:lang w:val="en-GB" w:eastAsia="en-US"/>
        </w:rPr>
      </w:pPr>
      <w:r>
        <w:rPr>
          <w:rFonts w:ascii="Times New Roman" w:eastAsia="SimSun" w:hAnsi="Times New Roman"/>
          <w:iCs/>
          <w:sz w:val="20"/>
          <w:szCs w:val="20"/>
          <w:lang w:val="en-GB" w:eastAsia="en-US"/>
        </w:rPr>
        <w:t>A second</w:t>
      </w:r>
      <w:r w:rsidR="001C2A13">
        <w:rPr>
          <w:rFonts w:ascii="Times New Roman" w:eastAsia="SimSun" w:hAnsi="Times New Roman"/>
          <w:iCs/>
          <w:sz w:val="20"/>
          <w:szCs w:val="20"/>
          <w:lang w:val="en-GB" w:eastAsia="en-US"/>
        </w:rPr>
        <w:t xml:space="preserve"> comment received during online session is whether to apply similar change to other places in the standard. From moderator’s view, for RACH-less HO</w:t>
      </w:r>
      <w:r w:rsidR="007A1DD4">
        <w:rPr>
          <w:rFonts w:ascii="Times New Roman" w:eastAsia="SimSun" w:hAnsi="Times New Roman"/>
          <w:iCs/>
          <w:sz w:val="20"/>
          <w:szCs w:val="20"/>
          <w:lang w:val="en-GB" w:eastAsia="en-US"/>
        </w:rPr>
        <w:t xml:space="preserve"> for NTN</w:t>
      </w:r>
      <w:r w:rsidR="001C2A13">
        <w:rPr>
          <w:rFonts w:ascii="Times New Roman" w:eastAsia="SimSun" w:hAnsi="Times New Roman"/>
          <w:iCs/>
          <w:sz w:val="20"/>
          <w:szCs w:val="20"/>
          <w:lang w:val="en-GB" w:eastAsia="en-US"/>
        </w:rPr>
        <w:t>, it seems current draft CR is enough. For other agenda item</w:t>
      </w:r>
      <w:r w:rsidR="007A1DD4">
        <w:rPr>
          <w:rFonts w:ascii="Times New Roman" w:eastAsia="SimSun" w:hAnsi="Times New Roman"/>
          <w:iCs/>
          <w:sz w:val="20"/>
          <w:szCs w:val="20"/>
          <w:lang w:val="en-GB" w:eastAsia="en-US"/>
        </w:rPr>
        <w:t xml:space="preserve"> (e.g., CG-SDT using initial UL BWP)</w:t>
      </w:r>
      <w:r w:rsidR="001C2A13">
        <w:rPr>
          <w:rFonts w:ascii="Times New Roman" w:eastAsia="SimSun" w:hAnsi="Times New Roman"/>
          <w:iCs/>
          <w:sz w:val="20"/>
          <w:szCs w:val="20"/>
          <w:lang w:val="en-GB" w:eastAsia="en-US"/>
        </w:rPr>
        <w:t xml:space="preserve">, </w:t>
      </w:r>
      <w:r w:rsidR="007A1DD4">
        <w:rPr>
          <w:rFonts w:ascii="Times New Roman" w:eastAsia="SimSun" w:hAnsi="Times New Roman"/>
          <w:iCs/>
          <w:sz w:val="20"/>
          <w:szCs w:val="20"/>
          <w:lang w:val="en-GB" w:eastAsia="en-US"/>
        </w:rPr>
        <w:t xml:space="preserve">if company think it’s needed, </w:t>
      </w:r>
      <w:r w:rsidR="001C2A13">
        <w:rPr>
          <w:rFonts w:ascii="Times New Roman" w:eastAsia="SimSun" w:hAnsi="Times New Roman"/>
          <w:iCs/>
          <w:sz w:val="20"/>
          <w:szCs w:val="20"/>
          <w:lang w:val="en-GB" w:eastAsia="en-US"/>
        </w:rPr>
        <w:t xml:space="preserve">it seems more reasonable to persuade in the future on other agenda item. </w:t>
      </w:r>
    </w:p>
    <w:p w14:paraId="3FBF5258" w14:textId="73F3CB0E" w:rsidR="00EE0401" w:rsidRDefault="00EE0401" w:rsidP="00DF5BCE">
      <w:pPr>
        <w:spacing w:after="180" w:line="240" w:lineRule="auto"/>
        <w:rPr>
          <w:rFonts w:ascii="Times New Roman" w:eastAsia="SimSun" w:hAnsi="Times New Roman"/>
          <w:iCs/>
          <w:sz w:val="20"/>
          <w:szCs w:val="20"/>
          <w:lang w:val="en-GB" w:eastAsia="en-US"/>
        </w:rPr>
      </w:pPr>
    </w:p>
    <w:p w14:paraId="6AC1DDC1" w14:textId="7EF5E32B" w:rsidR="00EE0401" w:rsidRDefault="00EE0401" w:rsidP="00DF5BCE">
      <w:pPr>
        <w:spacing w:after="180" w:line="240" w:lineRule="auto"/>
        <w:rPr>
          <w:rFonts w:ascii="Times New Roman" w:eastAsia="SimSun" w:hAnsi="Times New Roman"/>
          <w:iCs/>
          <w:sz w:val="20"/>
          <w:szCs w:val="20"/>
          <w:lang w:val="en-GB" w:eastAsia="en-US"/>
        </w:rPr>
      </w:pPr>
      <w:r>
        <w:rPr>
          <w:rFonts w:ascii="Times New Roman" w:eastAsia="SimSun" w:hAnsi="Times New Roman"/>
          <w:iCs/>
          <w:sz w:val="20"/>
          <w:szCs w:val="20"/>
          <w:lang w:val="en-GB" w:eastAsia="en-US"/>
        </w:rPr>
        <w:t>Some reference from RACH-less from LTM in TS 38.213 is quoted below.</w:t>
      </w:r>
    </w:p>
    <w:p w14:paraId="50AF4092" w14:textId="77777777" w:rsidR="00EE0401" w:rsidRPr="00EE0401" w:rsidRDefault="00EE0401" w:rsidP="00EE0401">
      <w:pPr>
        <w:keepNext/>
        <w:keepLines/>
        <w:spacing w:before="180" w:after="180" w:line="240" w:lineRule="auto"/>
        <w:outlineLvl w:val="1"/>
        <w:rPr>
          <w:rFonts w:ascii="Arial" w:eastAsia="SimSun" w:hAnsi="Arial"/>
          <w:sz w:val="32"/>
          <w:szCs w:val="20"/>
          <w:lang w:val="en-GB" w:eastAsia="zh-CN"/>
        </w:rPr>
      </w:pPr>
      <w:bookmarkStart w:id="9" w:name="_Toc185865840"/>
      <w:r w:rsidRPr="00EE0401">
        <w:rPr>
          <w:rFonts w:ascii="Arial" w:eastAsia="SimSun" w:hAnsi="Arial"/>
          <w:sz w:val="32"/>
          <w:szCs w:val="20"/>
          <w:lang w:val="en-GB" w:eastAsia="en-US"/>
        </w:rPr>
        <w:lastRenderedPageBreak/>
        <w:t>21.1</w:t>
      </w:r>
      <w:r w:rsidRPr="00EE0401">
        <w:rPr>
          <w:rFonts w:ascii="Arial" w:eastAsia="SimSun" w:hAnsi="Arial"/>
          <w:sz w:val="32"/>
          <w:szCs w:val="20"/>
          <w:lang w:val="en-GB" w:eastAsia="en-US"/>
        </w:rPr>
        <w:tab/>
        <w:t xml:space="preserve">Configured-grant PUSCH transmission </w:t>
      </w:r>
      <w:r w:rsidRPr="00EE0401">
        <w:rPr>
          <w:rFonts w:ascii="Arial" w:eastAsia="SimSun" w:hAnsi="Arial" w:hint="eastAsia"/>
          <w:sz w:val="32"/>
          <w:szCs w:val="20"/>
          <w:lang w:val="en-GB" w:eastAsia="zh-CN"/>
        </w:rPr>
        <w:t>in</w:t>
      </w:r>
      <w:r w:rsidRPr="00EE0401">
        <w:rPr>
          <w:rFonts w:ascii="Arial" w:eastAsia="SimSun" w:hAnsi="Arial"/>
          <w:sz w:val="32"/>
          <w:szCs w:val="20"/>
          <w:lang w:val="en-GB" w:eastAsia="en-US"/>
        </w:rPr>
        <w:t xml:space="preserve"> RACH-less LTM cell switch</w:t>
      </w:r>
      <w:bookmarkEnd w:id="9"/>
    </w:p>
    <w:p w14:paraId="6E4D0B0F" w14:textId="77777777" w:rsidR="00EE0401" w:rsidRPr="00EE0401" w:rsidRDefault="00EE0401" w:rsidP="00EE0401">
      <w:pPr>
        <w:spacing w:after="180" w:line="240" w:lineRule="auto"/>
        <w:rPr>
          <w:rFonts w:ascii="Times New Roman" w:eastAsia="SimSun" w:hAnsi="Times New Roman"/>
          <w:sz w:val="20"/>
          <w:szCs w:val="20"/>
          <w:lang w:val="en-GB" w:eastAsia="en-US"/>
        </w:rPr>
      </w:pPr>
      <w:r w:rsidRPr="00EE0401">
        <w:rPr>
          <w:rFonts w:ascii="Times New Roman" w:eastAsia="SimSun" w:hAnsi="Times New Roman"/>
          <w:sz w:val="20"/>
          <w:szCs w:val="20"/>
          <w:lang w:val="en-GB" w:eastAsia="en-US"/>
        </w:rPr>
        <w:t xml:space="preserve">A UE </w:t>
      </w:r>
      <w:r w:rsidRPr="00EE0401">
        <w:rPr>
          <w:rFonts w:ascii="Times New Roman" w:eastAsia="Times New Roman" w:hAnsi="Times New Roman"/>
          <w:iCs/>
          <w:sz w:val="20"/>
          <w:szCs w:val="20"/>
          <w:lang w:val="en-GB" w:eastAsia="en-US"/>
        </w:rPr>
        <w:t>configured to perform PUSCH transmission in</w:t>
      </w:r>
      <w:r w:rsidRPr="00EE0401">
        <w:rPr>
          <w:rFonts w:ascii="Times New Roman" w:eastAsia="SimSun" w:hAnsi="Times New Roman"/>
          <w:iCs/>
          <w:sz w:val="20"/>
          <w:szCs w:val="20"/>
          <w:lang w:val="en-GB" w:eastAsia="zh-CN"/>
        </w:rPr>
        <w:t xml:space="preserve"> RACH-less</w:t>
      </w:r>
      <w:r w:rsidRPr="00EE0401">
        <w:rPr>
          <w:rFonts w:ascii="Times New Roman" w:eastAsia="Times New Roman" w:hAnsi="Times New Roman"/>
          <w:iCs/>
          <w:sz w:val="20"/>
          <w:szCs w:val="20"/>
          <w:lang w:val="en-GB" w:eastAsia="en-US"/>
        </w:rPr>
        <w:t xml:space="preserve"> </w:t>
      </w:r>
      <w:r w:rsidRPr="00EE0401">
        <w:rPr>
          <w:rFonts w:ascii="Times New Roman" w:eastAsia="SimSun" w:hAnsi="Times New Roman"/>
          <w:iCs/>
          <w:sz w:val="20"/>
          <w:szCs w:val="20"/>
          <w:lang w:val="en-GB" w:eastAsia="zh-CN"/>
        </w:rPr>
        <w:t xml:space="preserve">LTM cell switch </w:t>
      </w:r>
      <w:r w:rsidRPr="00EE0401">
        <w:rPr>
          <w:rFonts w:ascii="Times New Roman" w:eastAsia="SimSun" w:hAnsi="Times New Roman"/>
          <w:sz w:val="20"/>
          <w:szCs w:val="20"/>
          <w:lang w:val="en-GB" w:eastAsia="en-US"/>
        </w:rPr>
        <w:t xml:space="preserve">can be provided one or more configurations by respective one or more </w:t>
      </w:r>
      <w:proofErr w:type="spellStart"/>
      <w:r w:rsidRPr="00EE0401">
        <w:rPr>
          <w:rFonts w:ascii="Times New Roman" w:eastAsia="SimSun" w:hAnsi="Times New Roman"/>
          <w:i/>
          <w:sz w:val="20"/>
          <w:szCs w:val="20"/>
          <w:lang w:val="en-GB" w:eastAsia="en-US"/>
        </w:rPr>
        <w:t>ConfiguredGrantConfig</w:t>
      </w:r>
      <w:proofErr w:type="spellEnd"/>
      <w:r w:rsidRPr="00EE0401">
        <w:rPr>
          <w:rFonts w:ascii="Times New Roman" w:eastAsia="SimSun" w:hAnsi="Times New Roman"/>
          <w:sz w:val="20"/>
          <w:szCs w:val="20"/>
          <w:lang w:val="en-GB" w:eastAsia="en-US"/>
        </w:rPr>
        <w:t xml:space="preserve">, </w:t>
      </w:r>
      <w:r w:rsidRPr="00EE0401">
        <w:rPr>
          <w:rFonts w:ascii="Times New Roman" w:eastAsia="SimSun" w:hAnsi="Times New Roman"/>
          <w:sz w:val="20"/>
          <w:szCs w:val="20"/>
          <w:highlight w:val="yellow"/>
          <w:lang w:val="en-GB" w:eastAsia="en-US"/>
        </w:rPr>
        <w:t xml:space="preserve">for configured grant Type 1 PUSCH transmissions on the </w:t>
      </w:r>
      <w:r w:rsidRPr="00EE0401">
        <w:rPr>
          <w:rFonts w:ascii="Times New Roman" w:eastAsia="SimSun" w:hAnsi="Times New Roman"/>
          <w:color w:val="FF0000"/>
          <w:sz w:val="20"/>
          <w:szCs w:val="20"/>
          <w:highlight w:val="yellow"/>
          <w:lang w:val="en-GB" w:eastAsia="en-US"/>
        </w:rPr>
        <w:t xml:space="preserve">active </w:t>
      </w:r>
      <w:r w:rsidRPr="00EE0401">
        <w:rPr>
          <w:rFonts w:ascii="Times New Roman" w:eastAsia="SimSun" w:hAnsi="Times New Roman"/>
          <w:sz w:val="20"/>
          <w:szCs w:val="20"/>
          <w:highlight w:val="yellow"/>
          <w:lang w:val="en-GB" w:eastAsia="en-US"/>
        </w:rPr>
        <w:t>UL BWP [12, TS 38.331]</w:t>
      </w:r>
      <w:r w:rsidRPr="00EE0401">
        <w:rPr>
          <w:rFonts w:ascii="Times New Roman" w:eastAsia="SimSun" w:hAnsi="Times New Roman"/>
          <w:sz w:val="20"/>
          <w:szCs w:val="20"/>
          <w:lang w:val="en-GB" w:eastAsia="en-US"/>
        </w:rPr>
        <w:t xml:space="preserve">. </w:t>
      </w:r>
      <w:r w:rsidRPr="00EE0401">
        <w:rPr>
          <w:rFonts w:ascii="Times New Roman" w:eastAsia="SimSun" w:hAnsi="Times New Roman" w:cs="Arial"/>
          <w:color w:val="000000"/>
          <w:sz w:val="20"/>
          <w:szCs w:val="32"/>
          <w:lang w:val="en-GB" w:eastAsia="zh-CN"/>
        </w:rPr>
        <w:t xml:space="preserve">For the remaining of this clause, PUSCH transmissions refer to configured grant Type-1 PUSCH transmissions for a configuration provided by </w:t>
      </w:r>
      <w:proofErr w:type="spellStart"/>
      <w:r w:rsidRPr="00EE0401">
        <w:rPr>
          <w:rFonts w:ascii="Times New Roman" w:eastAsia="SimSun" w:hAnsi="Times New Roman"/>
          <w:i/>
          <w:sz w:val="20"/>
          <w:szCs w:val="20"/>
          <w:lang w:val="en-GB" w:eastAsia="en-US"/>
        </w:rPr>
        <w:t>ConfiguredGrantConfig</w:t>
      </w:r>
      <w:proofErr w:type="spellEnd"/>
      <w:r w:rsidRPr="00EE0401">
        <w:rPr>
          <w:rFonts w:ascii="Times New Roman" w:eastAsia="SimSun" w:hAnsi="Times New Roman" w:cs="Arial"/>
          <w:color w:val="000000"/>
          <w:sz w:val="20"/>
          <w:szCs w:val="32"/>
          <w:lang w:val="en-GB" w:eastAsia="zh-CN"/>
        </w:rPr>
        <w:t xml:space="preserve">. </w:t>
      </w:r>
    </w:p>
    <w:p w14:paraId="734EE19B" w14:textId="77777777" w:rsidR="00EE0401" w:rsidRPr="00EE0401" w:rsidRDefault="00EE0401" w:rsidP="00EE0401">
      <w:pPr>
        <w:keepNext/>
        <w:keepLines/>
        <w:spacing w:before="180" w:after="180" w:line="240" w:lineRule="auto"/>
        <w:outlineLvl w:val="1"/>
        <w:rPr>
          <w:rFonts w:ascii="Arial" w:eastAsia="SimSun" w:hAnsi="Arial"/>
          <w:sz w:val="28"/>
          <w:szCs w:val="18"/>
          <w:lang w:val="en-GB" w:eastAsia="en-US"/>
        </w:rPr>
      </w:pPr>
      <w:r w:rsidRPr="00EE0401">
        <w:rPr>
          <w:rFonts w:ascii="Arial" w:eastAsia="SimSun" w:hAnsi="Arial"/>
          <w:sz w:val="32"/>
          <w:szCs w:val="20"/>
          <w:lang w:val="en-GB" w:eastAsia="en-US"/>
        </w:rPr>
        <w:t>22.1</w:t>
      </w:r>
      <w:r w:rsidRPr="00EE0401">
        <w:rPr>
          <w:rFonts w:ascii="Arial" w:eastAsia="SimSun" w:hAnsi="Arial" w:hint="eastAsia"/>
          <w:sz w:val="32"/>
          <w:szCs w:val="20"/>
          <w:lang w:val="en-GB" w:eastAsia="en-US"/>
        </w:rPr>
        <w:tab/>
      </w:r>
      <w:r w:rsidRPr="00EE0401">
        <w:rPr>
          <w:rFonts w:ascii="Arial" w:eastAsia="SimSun" w:hAnsi="Arial"/>
          <w:sz w:val="32"/>
          <w:szCs w:val="20"/>
          <w:lang w:val="en-GB" w:eastAsia="en-US"/>
        </w:rPr>
        <w:t>Configured-grant PUSCH transmission</w:t>
      </w:r>
    </w:p>
    <w:p w14:paraId="3431D9FD" w14:textId="77777777" w:rsidR="00EE0401" w:rsidRPr="00EE0401" w:rsidRDefault="00EE0401" w:rsidP="00EE0401">
      <w:pPr>
        <w:spacing w:after="180" w:line="240" w:lineRule="auto"/>
        <w:rPr>
          <w:rFonts w:ascii="Times New Roman" w:eastAsia="SimSun" w:hAnsi="Times New Roman"/>
          <w:sz w:val="20"/>
          <w:szCs w:val="20"/>
          <w:lang w:val="en-GB" w:eastAsia="en-US"/>
        </w:rPr>
      </w:pPr>
      <w:r w:rsidRPr="00EE0401">
        <w:rPr>
          <w:rFonts w:ascii="Times New Roman" w:eastAsia="SimSun" w:hAnsi="Times New Roman"/>
          <w:sz w:val="20"/>
          <w:szCs w:val="20"/>
          <w:lang w:val="en-GB" w:eastAsia="en-US"/>
        </w:rPr>
        <w:t xml:space="preserve">A UE </w:t>
      </w:r>
      <w:r w:rsidRPr="00EE0401">
        <w:rPr>
          <w:rFonts w:ascii="Times New Roman" w:eastAsia="Times New Roman" w:hAnsi="Times New Roman"/>
          <w:iCs/>
          <w:sz w:val="20"/>
          <w:szCs w:val="20"/>
          <w:lang w:val="en-GB" w:eastAsia="en-US"/>
        </w:rPr>
        <w:t>indicated to perform PUSCH transmission in</w:t>
      </w:r>
      <w:r w:rsidRPr="00EE0401">
        <w:rPr>
          <w:rFonts w:ascii="Times New Roman" w:eastAsia="SimSun" w:hAnsi="Times New Roman"/>
          <w:iCs/>
          <w:sz w:val="20"/>
          <w:szCs w:val="20"/>
          <w:lang w:val="en-GB" w:eastAsia="zh-CN"/>
        </w:rPr>
        <w:t xml:space="preserve"> RACH-less</w:t>
      </w:r>
      <w:r w:rsidRPr="00EE0401">
        <w:rPr>
          <w:rFonts w:ascii="Times New Roman" w:eastAsia="Times New Roman" w:hAnsi="Times New Roman"/>
          <w:iCs/>
          <w:sz w:val="20"/>
          <w:szCs w:val="20"/>
          <w:lang w:val="en-GB" w:eastAsia="en-US"/>
        </w:rPr>
        <w:t xml:space="preserve"> </w:t>
      </w:r>
      <w:r w:rsidRPr="00EE0401">
        <w:rPr>
          <w:rFonts w:ascii="Times New Roman" w:eastAsia="SimSun" w:hAnsi="Times New Roman"/>
          <w:iCs/>
          <w:sz w:val="20"/>
          <w:szCs w:val="20"/>
          <w:lang w:val="en-GB" w:eastAsia="zh-CN"/>
        </w:rPr>
        <w:t xml:space="preserve">handover </w:t>
      </w:r>
      <w:r w:rsidRPr="00EE0401">
        <w:rPr>
          <w:rFonts w:ascii="Times New Roman" w:eastAsia="SimSun" w:hAnsi="Times New Roman"/>
          <w:sz w:val="20"/>
          <w:szCs w:val="20"/>
          <w:lang w:val="en-GB" w:eastAsia="en-US"/>
        </w:rPr>
        <w:t xml:space="preserve">can be provided one or more configurations by respective one or more </w:t>
      </w:r>
      <w:proofErr w:type="spellStart"/>
      <w:r w:rsidRPr="00EE0401">
        <w:rPr>
          <w:rFonts w:ascii="Times New Roman" w:eastAsia="SimSun" w:hAnsi="Times New Roman"/>
          <w:i/>
          <w:sz w:val="20"/>
          <w:szCs w:val="20"/>
          <w:lang w:val="en-GB" w:eastAsia="en-US"/>
        </w:rPr>
        <w:t>ConfiguredGrantConfig</w:t>
      </w:r>
      <w:proofErr w:type="spellEnd"/>
      <w:r w:rsidRPr="00EE0401">
        <w:rPr>
          <w:rFonts w:ascii="Times New Roman" w:eastAsia="SimSun" w:hAnsi="Times New Roman"/>
          <w:sz w:val="20"/>
          <w:szCs w:val="20"/>
          <w:lang w:val="en-GB" w:eastAsia="en-US"/>
        </w:rPr>
        <w:t xml:space="preserve">, </w:t>
      </w:r>
      <w:r w:rsidRPr="00EE0401">
        <w:rPr>
          <w:rFonts w:ascii="Times New Roman" w:eastAsia="SimSun" w:hAnsi="Times New Roman"/>
          <w:sz w:val="20"/>
          <w:szCs w:val="20"/>
          <w:highlight w:val="yellow"/>
          <w:lang w:val="en-GB" w:eastAsia="en-US"/>
        </w:rPr>
        <w:t xml:space="preserve">for configured grant Type 1 PUSCH transmissions on the </w:t>
      </w:r>
      <w:r w:rsidRPr="00EE0401">
        <w:rPr>
          <w:rFonts w:ascii="Times New Roman" w:eastAsia="SimSun" w:hAnsi="Times New Roman"/>
          <w:color w:val="FF0000"/>
          <w:sz w:val="20"/>
          <w:szCs w:val="20"/>
          <w:highlight w:val="yellow"/>
          <w:lang w:val="en-GB" w:eastAsia="en-US"/>
        </w:rPr>
        <w:t xml:space="preserve">initial </w:t>
      </w:r>
      <w:r w:rsidRPr="00EE0401">
        <w:rPr>
          <w:rFonts w:ascii="Times New Roman" w:eastAsia="SimSun" w:hAnsi="Times New Roman"/>
          <w:sz w:val="20"/>
          <w:szCs w:val="20"/>
          <w:highlight w:val="yellow"/>
          <w:lang w:val="en-GB" w:eastAsia="en-US"/>
        </w:rPr>
        <w:t>UL BWP [12, TS 38.331]</w:t>
      </w:r>
      <w:r w:rsidRPr="00EE0401">
        <w:rPr>
          <w:rFonts w:ascii="Times New Roman" w:eastAsia="SimSun" w:hAnsi="Times New Roman"/>
          <w:sz w:val="20"/>
          <w:szCs w:val="20"/>
          <w:lang w:val="en-GB" w:eastAsia="en-US"/>
        </w:rPr>
        <w:t xml:space="preserve">. </w:t>
      </w:r>
      <w:r w:rsidRPr="00EE0401">
        <w:rPr>
          <w:rFonts w:ascii="Times New Roman" w:eastAsia="SimSun" w:hAnsi="Times New Roman" w:cs="Arial"/>
          <w:color w:val="000000"/>
          <w:sz w:val="20"/>
          <w:szCs w:val="32"/>
          <w:lang w:val="en-GB" w:eastAsia="zh-CN"/>
        </w:rPr>
        <w:t xml:space="preserve">For the remaining of this clause, PUSCH transmissions refer to configured grant Type-1 PUSCH transmissions for a configuration provided by </w:t>
      </w:r>
      <w:proofErr w:type="spellStart"/>
      <w:r w:rsidRPr="00EE0401">
        <w:rPr>
          <w:rFonts w:ascii="Times New Roman" w:eastAsia="SimSun" w:hAnsi="Times New Roman"/>
          <w:i/>
          <w:sz w:val="20"/>
          <w:szCs w:val="20"/>
          <w:lang w:val="en-GB" w:eastAsia="en-US"/>
        </w:rPr>
        <w:t>ConfiguredGrantConfig</w:t>
      </w:r>
      <w:proofErr w:type="spellEnd"/>
      <w:r w:rsidRPr="00EE0401">
        <w:rPr>
          <w:rFonts w:ascii="Times New Roman" w:eastAsia="SimSun" w:hAnsi="Times New Roman" w:cs="Arial"/>
          <w:color w:val="000000"/>
          <w:sz w:val="20"/>
          <w:szCs w:val="32"/>
          <w:lang w:val="en-GB" w:eastAsia="zh-CN"/>
        </w:rPr>
        <w:t xml:space="preserve">. </w:t>
      </w:r>
    </w:p>
    <w:p w14:paraId="3A18F663" w14:textId="77777777" w:rsidR="00EE0401" w:rsidRPr="00EE0401" w:rsidRDefault="00EE0401" w:rsidP="00DF5BCE">
      <w:pPr>
        <w:spacing w:after="180" w:line="240" w:lineRule="auto"/>
        <w:rPr>
          <w:rFonts w:ascii="Times New Roman" w:eastAsia="SimSun" w:hAnsi="Times New Roman"/>
          <w:sz w:val="20"/>
          <w:szCs w:val="20"/>
          <w:lang w:val="en-GB" w:eastAsia="en-US"/>
        </w:rPr>
      </w:pPr>
    </w:p>
    <w:p w14:paraId="0C029EBC" w14:textId="77777777" w:rsidR="00A64022" w:rsidRDefault="00705F24">
      <w:pPr>
        <w:pStyle w:val="1"/>
        <w:pBdr>
          <w:top w:val="single" w:sz="12" w:space="1" w:color="auto"/>
        </w:pBdr>
        <w:spacing w:before="360" w:line="360" w:lineRule="auto"/>
        <w:rPr>
          <w:rFonts w:ascii="Arial" w:hAnsi="Arial" w:cs="Arial"/>
          <w:color w:val="auto"/>
          <w:lang w:val="en-US" w:eastAsia="ko-KR"/>
        </w:rPr>
      </w:pPr>
      <w:r>
        <w:rPr>
          <w:rFonts w:ascii="Arial" w:hAnsi="Arial" w:cs="Arial"/>
          <w:color w:val="auto"/>
          <w:lang w:val="en-US" w:eastAsia="ko-KR"/>
        </w:rPr>
        <w:t>Discussion</w:t>
      </w:r>
    </w:p>
    <w:p w14:paraId="5B903D91" w14:textId="044BFD15" w:rsidR="00A64022" w:rsidRDefault="00705F24">
      <w:pPr>
        <w:jc w:val="both"/>
        <w:rPr>
          <w:rFonts w:ascii="Times New Roman" w:hAnsi="Times New Roman"/>
          <w:b/>
          <w:bCs/>
          <w:sz w:val="20"/>
          <w:szCs w:val="20"/>
        </w:rPr>
      </w:pPr>
      <w:r>
        <w:rPr>
          <w:rFonts w:ascii="Times New Roman" w:hAnsi="Times New Roman"/>
          <w:b/>
          <w:bCs/>
          <w:sz w:val="20"/>
          <w:szCs w:val="20"/>
        </w:rPr>
        <w:t>Q1: Do you agree with the CR proposed in [1]?</w:t>
      </w:r>
    </w:p>
    <w:tbl>
      <w:tblPr>
        <w:tblStyle w:val="af"/>
        <w:tblW w:w="0" w:type="auto"/>
        <w:tblLook w:val="04A0" w:firstRow="1" w:lastRow="0" w:firstColumn="1" w:lastColumn="0" w:noHBand="0" w:noVBand="1"/>
      </w:tblPr>
      <w:tblGrid>
        <w:gridCol w:w="2065"/>
        <w:gridCol w:w="6952"/>
      </w:tblGrid>
      <w:tr w:rsidR="00A64022" w14:paraId="77906A32" w14:textId="77777777">
        <w:tc>
          <w:tcPr>
            <w:tcW w:w="2065" w:type="dxa"/>
            <w:shd w:val="clear" w:color="auto" w:fill="E7E6E6" w:themeFill="background2"/>
          </w:tcPr>
          <w:p w14:paraId="4796CCC3" w14:textId="77777777" w:rsidR="00A64022" w:rsidRDefault="00705F24">
            <w:pPr>
              <w:spacing w:after="0"/>
              <w:jc w:val="both"/>
              <w:rPr>
                <w:rFonts w:ascii="Times New Roman" w:hAnsi="Times New Roman"/>
                <w:b/>
                <w:sz w:val="20"/>
                <w:szCs w:val="20"/>
              </w:rPr>
            </w:pPr>
            <w:r>
              <w:rPr>
                <w:rFonts w:ascii="Times New Roman" w:hAnsi="Times New Roman"/>
                <w:b/>
                <w:sz w:val="20"/>
                <w:szCs w:val="20"/>
              </w:rPr>
              <w:t>Company</w:t>
            </w:r>
          </w:p>
        </w:tc>
        <w:tc>
          <w:tcPr>
            <w:tcW w:w="6952" w:type="dxa"/>
            <w:shd w:val="clear" w:color="auto" w:fill="E7E6E6" w:themeFill="background2"/>
          </w:tcPr>
          <w:p w14:paraId="7F3A3857" w14:textId="77777777" w:rsidR="00A64022" w:rsidRDefault="00705F24">
            <w:pPr>
              <w:spacing w:after="0"/>
              <w:jc w:val="both"/>
              <w:rPr>
                <w:rFonts w:ascii="Times New Roman" w:hAnsi="Times New Roman"/>
                <w:b/>
                <w:sz w:val="20"/>
                <w:szCs w:val="20"/>
              </w:rPr>
            </w:pPr>
            <w:r>
              <w:rPr>
                <w:rFonts w:ascii="Times New Roman" w:hAnsi="Times New Roman"/>
                <w:b/>
                <w:sz w:val="20"/>
                <w:szCs w:val="20"/>
              </w:rPr>
              <w:t>View</w:t>
            </w:r>
          </w:p>
        </w:tc>
      </w:tr>
      <w:tr w:rsidR="00A64022" w14:paraId="3B8528F3" w14:textId="77777777">
        <w:tc>
          <w:tcPr>
            <w:tcW w:w="2065" w:type="dxa"/>
          </w:tcPr>
          <w:p w14:paraId="1857413E" w14:textId="77777777" w:rsidR="00A64022" w:rsidRDefault="00A64022">
            <w:pPr>
              <w:spacing w:after="0"/>
              <w:jc w:val="both"/>
              <w:rPr>
                <w:rFonts w:ascii="Times New Roman" w:eastAsiaTheme="minorEastAsia" w:hAnsi="Times New Roman"/>
                <w:sz w:val="20"/>
                <w:szCs w:val="20"/>
                <w:lang w:eastAsia="zh-CN"/>
              </w:rPr>
            </w:pPr>
          </w:p>
        </w:tc>
        <w:tc>
          <w:tcPr>
            <w:tcW w:w="6952" w:type="dxa"/>
          </w:tcPr>
          <w:p w14:paraId="666E9634" w14:textId="77777777" w:rsidR="00A64022" w:rsidRDefault="00A64022">
            <w:pPr>
              <w:spacing w:after="0"/>
              <w:jc w:val="both"/>
              <w:rPr>
                <w:rFonts w:ascii="Times New Roman" w:eastAsiaTheme="minorEastAsia" w:hAnsi="Times New Roman"/>
                <w:sz w:val="20"/>
                <w:szCs w:val="20"/>
                <w:lang w:eastAsia="zh-CN"/>
              </w:rPr>
            </w:pPr>
          </w:p>
        </w:tc>
      </w:tr>
      <w:tr w:rsidR="00A64022" w14:paraId="78C80214" w14:textId="77777777">
        <w:tc>
          <w:tcPr>
            <w:tcW w:w="2065" w:type="dxa"/>
          </w:tcPr>
          <w:p w14:paraId="7E80C6DE" w14:textId="77777777" w:rsidR="00A64022" w:rsidRDefault="00A64022">
            <w:pPr>
              <w:spacing w:after="0"/>
              <w:jc w:val="both"/>
              <w:rPr>
                <w:rFonts w:ascii="Times New Roman" w:eastAsiaTheme="minorEastAsia" w:hAnsi="Times New Roman"/>
                <w:sz w:val="20"/>
                <w:szCs w:val="20"/>
                <w:lang w:eastAsia="zh-CN"/>
              </w:rPr>
            </w:pPr>
          </w:p>
        </w:tc>
        <w:tc>
          <w:tcPr>
            <w:tcW w:w="6952" w:type="dxa"/>
          </w:tcPr>
          <w:p w14:paraId="2D5A35A0" w14:textId="77777777" w:rsidR="00A64022" w:rsidRDefault="00A64022">
            <w:pPr>
              <w:spacing w:after="0"/>
              <w:jc w:val="both"/>
              <w:rPr>
                <w:rFonts w:ascii="Times New Roman" w:eastAsiaTheme="minorEastAsia" w:hAnsi="Times New Roman"/>
                <w:sz w:val="20"/>
                <w:szCs w:val="20"/>
                <w:lang w:eastAsia="zh-CN"/>
              </w:rPr>
            </w:pPr>
          </w:p>
        </w:tc>
      </w:tr>
      <w:tr w:rsidR="00A64022" w14:paraId="1EF26912" w14:textId="77777777">
        <w:tc>
          <w:tcPr>
            <w:tcW w:w="2065" w:type="dxa"/>
          </w:tcPr>
          <w:p w14:paraId="2C04B9FE" w14:textId="77777777" w:rsidR="00A64022" w:rsidRDefault="00A64022">
            <w:pPr>
              <w:spacing w:after="0"/>
              <w:jc w:val="both"/>
              <w:rPr>
                <w:rFonts w:ascii="Times New Roman" w:eastAsiaTheme="minorEastAsia" w:hAnsi="Times New Roman"/>
                <w:sz w:val="20"/>
                <w:szCs w:val="20"/>
                <w:lang w:eastAsia="zh-CN"/>
              </w:rPr>
            </w:pPr>
          </w:p>
        </w:tc>
        <w:tc>
          <w:tcPr>
            <w:tcW w:w="6952" w:type="dxa"/>
          </w:tcPr>
          <w:p w14:paraId="4C602182" w14:textId="77777777" w:rsidR="00A64022" w:rsidRDefault="00A64022">
            <w:pPr>
              <w:spacing w:after="0"/>
              <w:jc w:val="both"/>
              <w:rPr>
                <w:rFonts w:ascii="Times New Roman" w:eastAsiaTheme="minorEastAsia" w:hAnsi="Times New Roman"/>
                <w:sz w:val="20"/>
                <w:szCs w:val="20"/>
                <w:lang w:eastAsia="zh-CN"/>
              </w:rPr>
            </w:pPr>
          </w:p>
        </w:tc>
      </w:tr>
      <w:tr w:rsidR="00A64022" w14:paraId="258D4C2F" w14:textId="77777777">
        <w:tc>
          <w:tcPr>
            <w:tcW w:w="2065" w:type="dxa"/>
          </w:tcPr>
          <w:p w14:paraId="54B5A025" w14:textId="77777777" w:rsidR="00A64022" w:rsidRDefault="00A64022">
            <w:pPr>
              <w:spacing w:after="0"/>
              <w:jc w:val="both"/>
              <w:rPr>
                <w:rFonts w:ascii="Times New Roman" w:eastAsia="新細明體" w:hAnsi="Times New Roman"/>
                <w:sz w:val="20"/>
                <w:szCs w:val="20"/>
                <w:lang w:eastAsia="zh-TW"/>
              </w:rPr>
            </w:pPr>
          </w:p>
        </w:tc>
        <w:tc>
          <w:tcPr>
            <w:tcW w:w="6952" w:type="dxa"/>
          </w:tcPr>
          <w:p w14:paraId="56CD85A7" w14:textId="77777777" w:rsidR="00A64022" w:rsidRDefault="00A64022">
            <w:pPr>
              <w:spacing w:after="0"/>
              <w:jc w:val="both"/>
              <w:rPr>
                <w:rFonts w:ascii="Times New Roman" w:eastAsia="新細明體" w:hAnsi="Times New Roman"/>
                <w:sz w:val="20"/>
                <w:szCs w:val="20"/>
                <w:lang w:eastAsia="zh-TW"/>
              </w:rPr>
            </w:pPr>
          </w:p>
        </w:tc>
      </w:tr>
      <w:tr w:rsidR="00A64022" w14:paraId="5CE24B53" w14:textId="77777777">
        <w:tc>
          <w:tcPr>
            <w:tcW w:w="2065" w:type="dxa"/>
          </w:tcPr>
          <w:p w14:paraId="38B06BDC" w14:textId="77777777" w:rsidR="00A64022" w:rsidRDefault="00A64022">
            <w:pPr>
              <w:spacing w:after="0"/>
              <w:jc w:val="both"/>
              <w:rPr>
                <w:rFonts w:ascii="Times New Roman" w:hAnsi="Times New Roman"/>
                <w:sz w:val="20"/>
                <w:szCs w:val="20"/>
              </w:rPr>
            </w:pPr>
          </w:p>
        </w:tc>
        <w:tc>
          <w:tcPr>
            <w:tcW w:w="6952" w:type="dxa"/>
          </w:tcPr>
          <w:p w14:paraId="6326A705" w14:textId="77777777" w:rsidR="00A64022" w:rsidRDefault="00A64022">
            <w:pPr>
              <w:spacing w:after="0"/>
              <w:jc w:val="both"/>
              <w:rPr>
                <w:rFonts w:ascii="Times New Roman" w:eastAsiaTheme="minorEastAsia" w:hAnsi="Times New Roman"/>
                <w:sz w:val="20"/>
                <w:szCs w:val="20"/>
                <w:lang w:eastAsia="zh-CN"/>
              </w:rPr>
            </w:pPr>
          </w:p>
        </w:tc>
      </w:tr>
      <w:tr w:rsidR="00A64022" w14:paraId="083BB515" w14:textId="77777777">
        <w:tc>
          <w:tcPr>
            <w:tcW w:w="2065" w:type="dxa"/>
          </w:tcPr>
          <w:p w14:paraId="70708731" w14:textId="77777777" w:rsidR="00A64022" w:rsidRDefault="00A64022">
            <w:pPr>
              <w:spacing w:after="0"/>
              <w:jc w:val="both"/>
              <w:rPr>
                <w:rFonts w:ascii="Times New Roman" w:hAnsi="Times New Roman"/>
                <w:sz w:val="20"/>
                <w:szCs w:val="20"/>
              </w:rPr>
            </w:pPr>
          </w:p>
        </w:tc>
        <w:tc>
          <w:tcPr>
            <w:tcW w:w="6952" w:type="dxa"/>
          </w:tcPr>
          <w:p w14:paraId="27FF4D0D" w14:textId="77777777" w:rsidR="00A64022" w:rsidRDefault="00A64022">
            <w:pPr>
              <w:spacing w:after="0"/>
              <w:jc w:val="both"/>
              <w:rPr>
                <w:rFonts w:ascii="Times New Roman" w:hAnsi="Times New Roman"/>
                <w:sz w:val="20"/>
                <w:szCs w:val="20"/>
              </w:rPr>
            </w:pPr>
          </w:p>
        </w:tc>
      </w:tr>
    </w:tbl>
    <w:p w14:paraId="759E936F" w14:textId="1F03B2C3" w:rsidR="00A64022" w:rsidRDefault="00A64022">
      <w:pPr>
        <w:jc w:val="both"/>
        <w:rPr>
          <w:rFonts w:ascii="Times New Roman" w:hAnsi="Times New Roman"/>
          <w:sz w:val="20"/>
          <w:szCs w:val="20"/>
        </w:rPr>
      </w:pPr>
    </w:p>
    <w:p w14:paraId="787D5177" w14:textId="41BE6F59" w:rsidR="001C2A13" w:rsidRDefault="00D51968" w:rsidP="001C2A13">
      <w:pPr>
        <w:jc w:val="both"/>
        <w:rPr>
          <w:u w:val="single"/>
        </w:rPr>
      </w:pPr>
      <w:r>
        <w:rPr>
          <w:rFonts w:ascii="Times New Roman" w:hAnsi="Times New Roman"/>
          <w:b/>
          <w:bCs/>
          <w:sz w:val="20"/>
          <w:szCs w:val="20"/>
        </w:rPr>
        <w:t>Q</w:t>
      </w:r>
      <w:r w:rsidR="00DD0994">
        <w:rPr>
          <w:rFonts w:ascii="Times New Roman" w:hAnsi="Times New Roman"/>
          <w:b/>
          <w:bCs/>
          <w:sz w:val="20"/>
          <w:szCs w:val="20"/>
        </w:rPr>
        <w:t>2</w:t>
      </w:r>
      <w:r w:rsidR="001C2A13">
        <w:rPr>
          <w:rFonts w:ascii="Times New Roman" w:hAnsi="Times New Roman"/>
          <w:b/>
          <w:bCs/>
          <w:sz w:val="20"/>
          <w:szCs w:val="20"/>
        </w:rPr>
        <w:t xml:space="preserve">: </w:t>
      </w:r>
      <w:r w:rsidR="009E3D6A">
        <w:rPr>
          <w:rFonts w:ascii="Times New Roman" w:hAnsi="Times New Roman"/>
          <w:b/>
          <w:bCs/>
          <w:sz w:val="20"/>
          <w:szCs w:val="20"/>
        </w:rPr>
        <w:t xml:space="preserve">Do you think </w:t>
      </w:r>
      <w:r w:rsidR="00CC05CE" w:rsidRPr="00CC05CE">
        <w:rPr>
          <w:rFonts w:ascii="Times New Roman" w:hAnsi="Times New Roman"/>
          <w:b/>
          <w:bCs/>
          <w:sz w:val="20"/>
          <w:szCs w:val="20"/>
        </w:rPr>
        <w:t>correction on other place(s) in the standard is required in additional to CR proposed in [1]?</w:t>
      </w:r>
    </w:p>
    <w:tbl>
      <w:tblPr>
        <w:tblStyle w:val="af"/>
        <w:tblW w:w="0" w:type="auto"/>
        <w:tblLook w:val="04A0" w:firstRow="1" w:lastRow="0" w:firstColumn="1" w:lastColumn="0" w:noHBand="0" w:noVBand="1"/>
      </w:tblPr>
      <w:tblGrid>
        <w:gridCol w:w="2065"/>
        <w:gridCol w:w="6952"/>
      </w:tblGrid>
      <w:tr w:rsidR="001C2A13" w14:paraId="7FFDD520" w14:textId="77777777" w:rsidTr="00950B6F">
        <w:tc>
          <w:tcPr>
            <w:tcW w:w="2065" w:type="dxa"/>
            <w:shd w:val="clear" w:color="auto" w:fill="E7E6E6" w:themeFill="background2"/>
          </w:tcPr>
          <w:p w14:paraId="7AAB2DAD" w14:textId="77777777" w:rsidR="001C2A13" w:rsidRDefault="001C2A13" w:rsidP="00950B6F">
            <w:pPr>
              <w:spacing w:after="0"/>
              <w:jc w:val="both"/>
              <w:rPr>
                <w:rFonts w:ascii="Times New Roman" w:hAnsi="Times New Roman"/>
                <w:b/>
                <w:sz w:val="20"/>
                <w:szCs w:val="20"/>
              </w:rPr>
            </w:pPr>
            <w:r>
              <w:rPr>
                <w:rFonts w:ascii="Times New Roman" w:hAnsi="Times New Roman"/>
                <w:b/>
                <w:sz w:val="20"/>
                <w:szCs w:val="20"/>
              </w:rPr>
              <w:t>Company</w:t>
            </w:r>
          </w:p>
        </w:tc>
        <w:tc>
          <w:tcPr>
            <w:tcW w:w="6952" w:type="dxa"/>
            <w:shd w:val="clear" w:color="auto" w:fill="E7E6E6" w:themeFill="background2"/>
          </w:tcPr>
          <w:p w14:paraId="140431F9" w14:textId="77777777" w:rsidR="001C2A13" w:rsidRDefault="001C2A13" w:rsidP="00950B6F">
            <w:pPr>
              <w:spacing w:after="0"/>
              <w:jc w:val="both"/>
              <w:rPr>
                <w:rFonts w:ascii="Times New Roman" w:hAnsi="Times New Roman"/>
                <w:b/>
                <w:sz w:val="20"/>
                <w:szCs w:val="20"/>
              </w:rPr>
            </w:pPr>
            <w:r>
              <w:rPr>
                <w:rFonts w:ascii="Times New Roman" w:hAnsi="Times New Roman"/>
                <w:b/>
                <w:sz w:val="20"/>
                <w:szCs w:val="20"/>
              </w:rPr>
              <w:t>View</w:t>
            </w:r>
          </w:p>
        </w:tc>
      </w:tr>
      <w:tr w:rsidR="001C2A13" w14:paraId="4311535D" w14:textId="77777777" w:rsidTr="00950B6F">
        <w:tc>
          <w:tcPr>
            <w:tcW w:w="2065" w:type="dxa"/>
          </w:tcPr>
          <w:p w14:paraId="47E62B41" w14:textId="77777777" w:rsidR="001C2A13" w:rsidRDefault="001C2A13" w:rsidP="00950B6F">
            <w:pPr>
              <w:spacing w:after="0"/>
              <w:jc w:val="both"/>
              <w:rPr>
                <w:rFonts w:ascii="Times New Roman" w:eastAsia="Yu Mincho" w:hAnsi="Times New Roman"/>
                <w:sz w:val="20"/>
                <w:szCs w:val="20"/>
                <w:lang w:eastAsia="ja-JP"/>
              </w:rPr>
            </w:pPr>
          </w:p>
        </w:tc>
        <w:tc>
          <w:tcPr>
            <w:tcW w:w="6952" w:type="dxa"/>
          </w:tcPr>
          <w:p w14:paraId="6416358D" w14:textId="77777777" w:rsidR="001C2A13" w:rsidRDefault="001C2A13" w:rsidP="00950B6F">
            <w:pPr>
              <w:spacing w:after="0"/>
              <w:jc w:val="both"/>
              <w:rPr>
                <w:rFonts w:ascii="Times New Roman" w:eastAsia="Yu Mincho" w:hAnsi="Times New Roman"/>
                <w:sz w:val="20"/>
                <w:szCs w:val="20"/>
                <w:lang w:eastAsia="ja-JP"/>
              </w:rPr>
            </w:pPr>
          </w:p>
        </w:tc>
      </w:tr>
      <w:tr w:rsidR="001C2A13" w14:paraId="5F5556F9" w14:textId="77777777" w:rsidTr="00950B6F">
        <w:tc>
          <w:tcPr>
            <w:tcW w:w="2065" w:type="dxa"/>
          </w:tcPr>
          <w:p w14:paraId="0AB7FB44" w14:textId="77777777" w:rsidR="001C2A13" w:rsidRDefault="001C2A13" w:rsidP="00950B6F">
            <w:pPr>
              <w:spacing w:after="0"/>
              <w:jc w:val="both"/>
              <w:rPr>
                <w:rFonts w:ascii="Times New Roman" w:eastAsiaTheme="minorEastAsia" w:hAnsi="Times New Roman"/>
                <w:sz w:val="20"/>
                <w:szCs w:val="20"/>
                <w:lang w:eastAsia="zh-CN"/>
              </w:rPr>
            </w:pPr>
          </w:p>
        </w:tc>
        <w:tc>
          <w:tcPr>
            <w:tcW w:w="6952" w:type="dxa"/>
          </w:tcPr>
          <w:p w14:paraId="4F2F296F" w14:textId="77777777" w:rsidR="001C2A13" w:rsidRDefault="001C2A13" w:rsidP="00950B6F">
            <w:pPr>
              <w:spacing w:after="0"/>
              <w:jc w:val="both"/>
              <w:rPr>
                <w:rFonts w:ascii="Times New Roman" w:eastAsiaTheme="minorEastAsia" w:hAnsi="Times New Roman"/>
                <w:sz w:val="20"/>
                <w:szCs w:val="20"/>
                <w:lang w:eastAsia="zh-CN"/>
              </w:rPr>
            </w:pPr>
          </w:p>
        </w:tc>
      </w:tr>
      <w:tr w:rsidR="001C2A13" w14:paraId="33D455D8" w14:textId="77777777" w:rsidTr="00950B6F">
        <w:tc>
          <w:tcPr>
            <w:tcW w:w="2065" w:type="dxa"/>
          </w:tcPr>
          <w:p w14:paraId="67F66B84" w14:textId="77777777" w:rsidR="001C2A13" w:rsidRDefault="001C2A13" w:rsidP="00950B6F">
            <w:pPr>
              <w:spacing w:after="0"/>
              <w:jc w:val="both"/>
              <w:rPr>
                <w:rFonts w:ascii="Times New Roman" w:eastAsiaTheme="minorEastAsia" w:hAnsi="Times New Roman"/>
                <w:sz w:val="20"/>
                <w:szCs w:val="20"/>
                <w:lang w:eastAsia="zh-CN"/>
              </w:rPr>
            </w:pPr>
          </w:p>
        </w:tc>
        <w:tc>
          <w:tcPr>
            <w:tcW w:w="6952" w:type="dxa"/>
          </w:tcPr>
          <w:p w14:paraId="738797B8" w14:textId="77777777" w:rsidR="001C2A13" w:rsidRDefault="001C2A13" w:rsidP="00950B6F">
            <w:pPr>
              <w:spacing w:after="0"/>
              <w:jc w:val="both"/>
              <w:rPr>
                <w:rFonts w:ascii="Times New Roman" w:eastAsiaTheme="minorEastAsia" w:hAnsi="Times New Roman"/>
                <w:sz w:val="20"/>
                <w:szCs w:val="20"/>
                <w:lang w:eastAsia="zh-CN"/>
              </w:rPr>
            </w:pPr>
          </w:p>
        </w:tc>
      </w:tr>
      <w:tr w:rsidR="00CC05CE" w14:paraId="3D20D37D" w14:textId="77777777" w:rsidTr="00CC05CE">
        <w:tc>
          <w:tcPr>
            <w:tcW w:w="2065" w:type="dxa"/>
          </w:tcPr>
          <w:p w14:paraId="00428DDA" w14:textId="77777777" w:rsidR="00CC05CE" w:rsidRDefault="00CC05CE" w:rsidP="00950B6F">
            <w:pPr>
              <w:spacing w:after="0"/>
              <w:jc w:val="both"/>
              <w:rPr>
                <w:rFonts w:ascii="Times New Roman" w:eastAsia="新細明體" w:hAnsi="Times New Roman"/>
                <w:sz w:val="20"/>
                <w:szCs w:val="20"/>
                <w:lang w:eastAsia="zh-TW"/>
              </w:rPr>
            </w:pPr>
          </w:p>
        </w:tc>
        <w:tc>
          <w:tcPr>
            <w:tcW w:w="6952" w:type="dxa"/>
          </w:tcPr>
          <w:p w14:paraId="144884F1" w14:textId="77777777" w:rsidR="00CC05CE" w:rsidRDefault="00CC05CE" w:rsidP="00950B6F">
            <w:pPr>
              <w:spacing w:after="0"/>
              <w:jc w:val="both"/>
              <w:rPr>
                <w:rFonts w:ascii="Times New Roman" w:eastAsia="新細明體" w:hAnsi="Times New Roman"/>
                <w:sz w:val="20"/>
                <w:szCs w:val="20"/>
                <w:lang w:eastAsia="zh-TW"/>
              </w:rPr>
            </w:pPr>
          </w:p>
        </w:tc>
      </w:tr>
      <w:tr w:rsidR="00CC05CE" w14:paraId="704A8C5F" w14:textId="77777777" w:rsidTr="00CC05CE">
        <w:tc>
          <w:tcPr>
            <w:tcW w:w="2065" w:type="dxa"/>
          </w:tcPr>
          <w:p w14:paraId="2F5E44A0" w14:textId="77777777" w:rsidR="00CC05CE" w:rsidRDefault="00CC05CE" w:rsidP="00950B6F">
            <w:pPr>
              <w:spacing w:after="0"/>
              <w:jc w:val="both"/>
              <w:rPr>
                <w:rFonts w:ascii="Times New Roman" w:hAnsi="Times New Roman"/>
                <w:sz w:val="20"/>
                <w:szCs w:val="20"/>
              </w:rPr>
            </w:pPr>
          </w:p>
        </w:tc>
        <w:tc>
          <w:tcPr>
            <w:tcW w:w="6952" w:type="dxa"/>
          </w:tcPr>
          <w:p w14:paraId="4E7B6E7D" w14:textId="77777777" w:rsidR="00CC05CE" w:rsidRDefault="00CC05CE" w:rsidP="00950B6F">
            <w:pPr>
              <w:spacing w:after="0"/>
              <w:jc w:val="both"/>
              <w:rPr>
                <w:rFonts w:ascii="Times New Roman" w:eastAsiaTheme="minorEastAsia" w:hAnsi="Times New Roman"/>
                <w:sz w:val="20"/>
                <w:szCs w:val="20"/>
                <w:lang w:eastAsia="zh-CN"/>
              </w:rPr>
            </w:pPr>
          </w:p>
        </w:tc>
      </w:tr>
      <w:tr w:rsidR="00CC05CE" w14:paraId="3BA786D6" w14:textId="77777777" w:rsidTr="00CC05CE">
        <w:tc>
          <w:tcPr>
            <w:tcW w:w="2065" w:type="dxa"/>
          </w:tcPr>
          <w:p w14:paraId="76F805FB" w14:textId="77777777" w:rsidR="00CC05CE" w:rsidRDefault="00CC05CE" w:rsidP="00950B6F">
            <w:pPr>
              <w:spacing w:after="0"/>
              <w:jc w:val="both"/>
              <w:rPr>
                <w:rFonts w:ascii="Times New Roman" w:hAnsi="Times New Roman"/>
                <w:sz w:val="20"/>
                <w:szCs w:val="20"/>
              </w:rPr>
            </w:pPr>
          </w:p>
        </w:tc>
        <w:tc>
          <w:tcPr>
            <w:tcW w:w="6952" w:type="dxa"/>
          </w:tcPr>
          <w:p w14:paraId="240A5690" w14:textId="77777777" w:rsidR="00CC05CE" w:rsidRDefault="00CC05CE" w:rsidP="00950B6F">
            <w:pPr>
              <w:spacing w:after="0"/>
              <w:jc w:val="both"/>
              <w:rPr>
                <w:rFonts w:ascii="Times New Roman" w:hAnsi="Times New Roman"/>
                <w:sz w:val="20"/>
                <w:szCs w:val="20"/>
              </w:rPr>
            </w:pPr>
          </w:p>
        </w:tc>
      </w:tr>
    </w:tbl>
    <w:p w14:paraId="71AA893F" w14:textId="77777777" w:rsidR="001C2A13" w:rsidRDefault="001C2A13">
      <w:pPr>
        <w:jc w:val="both"/>
        <w:rPr>
          <w:rFonts w:ascii="Times New Roman" w:hAnsi="Times New Roman"/>
          <w:sz w:val="20"/>
          <w:szCs w:val="20"/>
        </w:rPr>
      </w:pPr>
    </w:p>
    <w:p w14:paraId="5F8AFAFD" w14:textId="10C811B0" w:rsidR="00A64022" w:rsidRDefault="001C2A13">
      <w:pPr>
        <w:jc w:val="both"/>
        <w:rPr>
          <w:u w:val="single"/>
        </w:rPr>
      </w:pPr>
      <w:r>
        <w:rPr>
          <w:rFonts w:ascii="Times New Roman" w:hAnsi="Times New Roman"/>
          <w:b/>
          <w:bCs/>
          <w:sz w:val="20"/>
          <w:szCs w:val="20"/>
        </w:rPr>
        <w:t>Q3</w:t>
      </w:r>
      <w:r w:rsidR="00705F24">
        <w:rPr>
          <w:rFonts w:ascii="Times New Roman" w:hAnsi="Times New Roman"/>
          <w:b/>
          <w:bCs/>
          <w:sz w:val="20"/>
          <w:szCs w:val="20"/>
        </w:rPr>
        <w:t>: Any other comments?</w:t>
      </w:r>
    </w:p>
    <w:tbl>
      <w:tblPr>
        <w:tblStyle w:val="af"/>
        <w:tblW w:w="0" w:type="auto"/>
        <w:tblLook w:val="04A0" w:firstRow="1" w:lastRow="0" w:firstColumn="1" w:lastColumn="0" w:noHBand="0" w:noVBand="1"/>
      </w:tblPr>
      <w:tblGrid>
        <w:gridCol w:w="2065"/>
        <w:gridCol w:w="6952"/>
      </w:tblGrid>
      <w:tr w:rsidR="00A64022" w14:paraId="700C85CA" w14:textId="77777777">
        <w:tc>
          <w:tcPr>
            <w:tcW w:w="2065" w:type="dxa"/>
            <w:shd w:val="clear" w:color="auto" w:fill="E7E6E6" w:themeFill="background2"/>
          </w:tcPr>
          <w:p w14:paraId="71CBAAE0" w14:textId="77777777" w:rsidR="00A64022" w:rsidRDefault="00705F24">
            <w:pPr>
              <w:spacing w:after="0"/>
              <w:jc w:val="both"/>
              <w:rPr>
                <w:rFonts w:ascii="Times New Roman" w:hAnsi="Times New Roman"/>
                <w:b/>
                <w:sz w:val="20"/>
                <w:szCs w:val="20"/>
              </w:rPr>
            </w:pPr>
            <w:r>
              <w:rPr>
                <w:rFonts w:ascii="Times New Roman" w:hAnsi="Times New Roman"/>
                <w:b/>
                <w:sz w:val="20"/>
                <w:szCs w:val="20"/>
              </w:rPr>
              <w:t>Company</w:t>
            </w:r>
          </w:p>
        </w:tc>
        <w:tc>
          <w:tcPr>
            <w:tcW w:w="6952" w:type="dxa"/>
            <w:shd w:val="clear" w:color="auto" w:fill="E7E6E6" w:themeFill="background2"/>
          </w:tcPr>
          <w:p w14:paraId="2D6753F4" w14:textId="77777777" w:rsidR="00A64022" w:rsidRDefault="00705F24">
            <w:pPr>
              <w:spacing w:after="0"/>
              <w:jc w:val="both"/>
              <w:rPr>
                <w:rFonts w:ascii="Times New Roman" w:hAnsi="Times New Roman"/>
                <w:b/>
                <w:sz w:val="20"/>
                <w:szCs w:val="20"/>
              </w:rPr>
            </w:pPr>
            <w:r>
              <w:rPr>
                <w:rFonts w:ascii="Times New Roman" w:hAnsi="Times New Roman"/>
                <w:b/>
                <w:sz w:val="20"/>
                <w:szCs w:val="20"/>
              </w:rPr>
              <w:t>View</w:t>
            </w:r>
          </w:p>
        </w:tc>
      </w:tr>
      <w:tr w:rsidR="00A64022" w14:paraId="01FA0B1E" w14:textId="77777777">
        <w:tc>
          <w:tcPr>
            <w:tcW w:w="2065" w:type="dxa"/>
          </w:tcPr>
          <w:p w14:paraId="2B758188" w14:textId="77777777" w:rsidR="00A64022" w:rsidRDefault="00A64022">
            <w:pPr>
              <w:spacing w:after="0"/>
              <w:jc w:val="both"/>
              <w:rPr>
                <w:rFonts w:ascii="Times New Roman" w:eastAsia="Yu Mincho" w:hAnsi="Times New Roman"/>
                <w:sz w:val="20"/>
                <w:szCs w:val="20"/>
                <w:lang w:eastAsia="ja-JP"/>
              </w:rPr>
            </w:pPr>
          </w:p>
        </w:tc>
        <w:tc>
          <w:tcPr>
            <w:tcW w:w="6952" w:type="dxa"/>
          </w:tcPr>
          <w:p w14:paraId="55F70EA7" w14:textId="77777777" w:rsidR="00A64022" w:rsidRDefault="00A64022">
            <w:pPr>
              <w:spacing w:after="0"/>
              <w:jc w:val="both"/>
              <w:rPr>
                <w:rFonts w:ascii="Times New Roman" w:eastAsia="Yu Mincho" w:hAnsi="Times New Roman"/>
                <w:sz w:val="20"/>
                <w:szCs w:val="20"/>
                <w:lang w:eastAsia="ja-JP"/>
              </w:rPr>
            </w:pPr>
          </w:p>
        </w:tc>
      </w:tr>
      <w:tr w:rsidR="00A64022" w14:paraId="78C4DAFA" w14:textId="77777777">
        <w:tc>
          <w:tcPr>
            <w:tcW w:w="2065" w:type="dxa"/>
          </w:tcPr>
          <w:p w14:paraId="70892755" w14:textId="77777777" w:rsidR="00A64022" w:rsidRDefault="00A64022">
            <w:pPr>
              <w:spacing w:after="0"/>
              <w:jc w:val="both"/>
              <w:rPr>
                <w:rFonts w:ascii="Times New Roman" w:eastAsiaTheme="minorEastAsia" w:hAnsi="Times New Roman"/>
                <w:sz w:val="20"/>
                <w:szCs w:val="20"/>
                <w:lang w:eastAsia="zh-CN"/>
              </w:rPr>
            </w:pPr>
          </w:p>
        </w:tc>
        <w:tc>
          <w:tcPr>
            <w:tcW w:w="6952" w:type="dxa"/>
          </w:tcPr>
          <w:p w14:paraId="58B6D2E1" w14:textId="77777777" w:rsidR="00A64022" w:rsidRDefault="00A64022">
            <w:pPr>
              <w:spacing w:after="0"/>
              <w:jc w:val="both"/>
              <w:rPr>
                <w:rFonts w:ascii="Times New Roman" w:eastAsiaTheme="minorEastAsia" w:hAnsi="Times New Roman"/>
                <w:sz w:val="20"/>
                <w:szCs w:val="20"/>
                <w:lang w:eastAsia="zh-CN"/>
              </w:rPr>
            </w:pPr>
          </w:p>
        </w:tc>
      </w:tr>
      <w:tr w:rsidR="00A64022" w14:paraId="4E30639C" w14:textId="77777777">
        <w:tc>
          <w:tcPr>
            <w:tcW w:w="2065" w:type="dxa"/>
          </w:tcPr>
          <w:p w14:paraId="33118F79" w14:textId="77777777" w:rsidR="00A64022" w:rsidRDefault="00A64022">
            <w:pPr>
              <w:spacing w:after="0"/>
              <w:jc w:val="both"/>
              <w:rPr>
                <w:rFonts w:ascii="Times New Roman" w:eastAsiaTheme="minorEastAsia" w:hAnsi="Times New Roman"/>
                <w:sz w:val="20"/>
                <w:szCs w:val="20"/>
                <w:lang w:eastAsia="zh-CN"/>
              </w:rPr>
            </w:pPr>
          </w:p>
        </w:tc>
        <w:tc>
          <w:tcPr>
            <w:tcW w:w="6952" w:type="dxa"/>
          </w:tcPr>
          <w:p w14:paraId="43B9E91A" w14:textId="77777777" w:rsidR="00A64022" w:rsidRDefault="00A64022">
            <w:pPr>
              <w:spacing w:after="0"/>
              <w:jc w:val="both"/>
              <w:rPr>
                <w:rFonts w:ascii="Times New Roman" w:eastAsiaTheme="minorEastAsia" w:hAnsi="Times New Roman"/>
                <w:sz w:val="20"/>
                <w:szCs w:val="20"/>
                <w:lang w:eastAsia="zh-CN"/>
              </w:rPr>
            </w:pPr>
          </w:p>
        </w:tc>
      </w:tr>
      <w:tr w:rsidR="00A64022" w14:paraId="21F46734" w14:textId="77777777">
        <w:tc>
          <w:tcPr>
            <w:tcW w:w="2065" w:type="dxa"/>
          </w:tcPr>
          <w:p w14:paraId="316A375B" w14:textId="77777777" w:rsidR="00A64022" w:rsidRDefault="00A64022">
            <w:pPr>
              <w:spacing w:after="0"/>
              <w:jc w:val="both"/>
              <w:rPr>
                <w:rFonts w:ascii="Times New Roman" w:eastAsia="新細明體" w:hAnsi="Times New Roman"/>
                <w:sz w:val="20"/>
                <w:szCs w:val="20"/>
                <w:lang w:eastAsia="zh-TW"/>
              </w:rPr>
            </w:pPr>
          </w:p>
        </w:tc>
        <w:tc>
          <w:tcPr>
            <w:tcW w:w="6952" w:type="dxa"/>
          </w:tcPr>
          <w:p w14:paraId="52DA762C" w14:textId="77777777" w:rsidR="00A64022" w:rsidRDefault="00A64022">
            <w:pPr>
              <w:spacing w:after="0"/>
              <w:jc w:val="both"/>
              <w:rPr>
                <w:rFonts w:ascii="Times New Roman" w:eastAsia="新細明體" w:hAnsi="Times New Roman"/>
                <w:sz w:val="20"/>
                <w:szCs w:val="20"/>
                <w:lang w:eastAsia="zh-TW"/>
              </w:rPr>
            </w:pPr>
          </w:p>
        </w:tc>
      </w:tr>
      <w:tr w:rsidR="00A64022" w14:paraId="123A61FD" w14:textId="77777777">
        <w:tc>
          <w:tcPr>
            <w:tcW w:w="2065" w:type="dxa"/>
          </w:tcPr>
          <w:p w14:paraId="3827FAFA" w14:textId="77777777" w:rsidR="00A64022" w:rsidRDefault="00A64022">
            <w:pPr>
              <w:spacing w:after="0"/>
              <w:jc w:val="both"/>
              <w:rPr>
                <w:rFonts w:ascii="Times New Roman" w:eastAsiaTheme="minorEastAsia" w:hAnsi="Times New Roman"/>
                <w:sz w:val="20"/>
                <w:szCs w:val="20"/>
                <w:lang w:eastAsia="zh-CN"/>
              </w:rPr>
            </w:pPr>
          </w:p>
        </w:tc>
        <w:tc>
          <w:tcPr>
            <w:tcW w:w="6952" w:type="dxa"/>
          </w:tcPr>
          <w:p w14:paraId="70D40E6D" w14:textId="77777777" w:rsidR="00A64022" w:rsidRDefault="00A64022">
            <w:pPr>
              <w:spacing w:after="0"/>
              <w:jc w:val="both"/>
              <w:rPr>
                <w:rFonts w:ascii="Times New Roman" w:eastAsiaTheme="minorEastAsia" w:hAnsi="Times New Roman"/>
                <w:sz w:val="20"/>
                <w:szCs w:val="20"/>
                <w:lang w:eastAsia="zh-CN"/>
              </w:rPr>
            </w:pPr>
          </w:p>
        </w:tc>
      </w:tr>
      <w:tr w:rsidR="00A64022" w14:paraId="1B73740B" w14:textId="77777777">
        <w:tc>
          <w:tcPr>
            <w:tcW w:w="2065" w:type="dxa"/>
          </w:tcPr>
          <w:p w14:paraId="64CDDA16" w14:textId="77777777" w:rsidR="00A64022" w:rsidRDefault="00A64022">
            <w:pPr>
              <w:spacing w:after="0"/>
              <w:jc w:val="both"/>
              <w:rPr>
                <w:rFonts w:ascii="Times New Roman" w:hAnsi="Times New Roman"/>
                <w:sz w:val="20"/>
                <w:szCs w:val="20"/>
              </w:rPr>
            </w:pPr>
          </w:p>
        </w:tc>
        <w:tc>
          <w:tcPr>
            <w:tcW w:w="6952" w:type="dxa"/>
          </w:tcPr>
          <w:p w14:paraId="48345A27" w14:textId="77777777" w:rsidR="00A64022" w:rsidRDefault="00A64022">
            <w:pPr>
              <w:spacing w:after="0"/>
              <w:jc w:val="both"/>
              <w:rPr>
                <w:rFonts w:ascii="Times New Roman" w:hAnsi="Times New Roman"/>
                <w:sz w:val="20"/>
                <w:szCs w:val="20"/>
              </w:rPr>
            </w:pPr>
          </w:p>
        </w:tc>
      </w:tr>
      <w:tr w:rsidR="00A64022" w14:paraId="4D00CB08" w14:textId="77777777">
        <w:tc>
          <w:tcPr>
            <w:tcW w:w="2065" w:type="dxa"/>
          </w:tcPr>
          <w:p w14:paraId="373796B9" w14:textId="77777777" w:rsidR="00A64022" w:rsidRDefault="00A64022">
            <w:pPr>
              <w:spacing w:after="0"/>
              <w:jc w:val="both"/>
              <w:rPr>
                <w:rFonts w:ascii="Times New Roman" w:hAnsi="Times New Roman"/>
                <w:sz w:val="20"/>
                <w:szCs w:val="20"/>
              </w:rPr>
            </w:pPr>
          </w:p>
        </w:tc>
        <w:tc>
          <w:tcPr>
            <w:tcW w:w="6952" w:type="dxa"/>
          </w:tcPr>
          <w:p w14:paraId="6A9E110B" w14:textId="77777777" w:rsidR="00A64022" w:rsidRDefault="00A64022">
            <w:pPr>
              <w:spacing w:after="0"/>
              <w:jc w:val="both"/>
              <w:rPr>
                <w:rFonts w:ascii="Times New Roman" w:hAnsi="Times New Roman"/>
                <w:sz w:val="20"/>
                <w:szCs w:val="20"/>
              </w:rPr>
            </w:pPr>
          </w:p>
        </w:tc>
      </w:tr>
    </w:tbl>
    <w:p w14:paraId="3279CB4C" w14:textId="77777777" w:rsidR="00A64022" w:rsidRDefault="00705F24">
      <w:pPr>
        <w:pStyle w:val="1"/>
        <w:pBdr>
          <w:top w:val="single" w:sz="12" w:space="1" w:color="auto"/>
        </w:pBdr>
        <w:spacing w:before="360" w:line="360" w:lineRule="auto"/>
        <w:rPr>
          <w:rFonts w:ascii="Arial" w:hAnsi="Arial" w:cs="Arial"/>
          <w:color w:val="auto"/>
        </w:rPr>
      </w:pPr>
      <w:r>
        <w:rPr>
          <w:rFonts w:ascii="Arial" w:hAnsi="Arial" w:cs="Arial"/>
          <w:color w:val="auto"/>
        </w:rPr>
        <w:t>Conclusion</w:t>
      </w:r>
    </w:p>
    <w:p w14:paraId="49BCEC08" w14:textId="19A96E38" w:rsidR="00AA533F" w:rsidRDefault="00EE0401">
      <w:pPr>
        <w:rPr>
          <w:rFonts w:eastAsiaTheme="minorEastAsia"/>
          <w:b/>
          <w:bCs/>
          <w:lang w:eastAsia="zh-CN"/>
        </w:rPr>
      </w:pPr>
      <w:r>
        <w:rPr>
          <w:rFonts w:eastAsiaTheme="minorEastAsia"/>
          <w:b/>
          <w:bCs/>
          <w:lang w:eastAsia="zh-CN"/>
        </w:rPr>
        <w:t>After offline check with Huawei delegate, he suggests to use similar wording from RACH-less from LTM which moderator thinks it could be a way forward.</w:t>
      </w:r>
    </w:p>
    <w:p w14:paraId="6FB91692" w14:textId="77777777" w:rsidR="00EE0401" w:rsidRDefault="00EE0401">
      <w:pPr>
        <w:rPr>
          <w:rFonts w:eastAsia="新細明體"/>
          <w:b/>
          <w:bCs/>
          <w:lang w:eastAsia="zh-TW"/>
        </w:rPr>
      </w:pPr>
    </w:p>
    <w:p w14:paraId="13F61158" w14:textId="6CE030B2" w:rsidR="00EE0401" w:rsidRDefault="00EE0401">
      <w:pPr>
        <w:rPr>
          <w:rFonts w:eastAsia="新細明體"/>
          <w:b/>
          <w:bCs/>
          <w:lang w:eastAsia="zh-TW"/>
        </w:rPr>
      </w:pPr>
      <w:r>
        <w:rPr>
          <w:rFonts w:eastAsia="新細明體" w:hint="eastAsia"/>
          <w:b/>
          <w:bCs/>
          <w:lang w:eastAsia="zh-TW"/>
        </w:rPr>
        <w:t xml:space="preserve">Proposal: </w:t>
      </w:r>
      <w:r>
        <w:rPr>
          <w:rFonts w:eastAsia="新細明體"/>
          <w:b/>
          <w:bCs/>
          <w:lang w:eastAsia="zh-TW"/>
        </w:rPr>
        <w:t>To adopt following text proposal in TS 38.213 with CR cover page below</w:t>
      </w:r>
    </w:p>
    <w:p w14:paraId="4921336B" w14:textId="77777777" w:rsidR="00EE0401" w:rsidRPr="00DF5BCE" w:rsidRDefault="00EE0401" w:rsidP="00EE0401">
      <w:pPr>
        <w:keepNext/>
        <w:keepLines/>
        <w:pBdr>
          <w:top w:val="single" w:sz="12" w:space="3" w:color="auto"/>
        </w:pBdr>
        <w:spacing w:before="240" w:after="180" w:line="240" w:lineRule="auto"/>
        <w:ind w:left="1134" w:hanging="1134"/>
        <w:outlineLvl w:val="0"/>
        <w:rPr>
          <w:rFonts w:ascii="Arial" w:eastAsia="SimSun" w:hAnsi="Arial"/>
          <w:sz w:val="36"/>
          <w:szCs w:val="20"/>
          <w:lang w:val="en-GB" w:eastAsia="en-US"/>
        </w:rPr>
      </w:pPr>
      <w:r w:rsidRPr="00DF5BCE">
        <w:rPr>
          <w:rFonts w:ascii="Arial" w:eastAsia="SimSun" w:hAnsi="Arial"/>
          <w:sz w:val="36"/>
          <w:szCs w:val="20"/>
          <w:lang w:val="en-GB" w:eastAsia="en-US"/>
        </w:rPr>
        <w:t>22</w:t>
      </w:r>
      <w:r w:rsidRPr="00DF5BCE">
        <w:rPr>
          <w:rFonts w:ascii="Arial" w:eastAsia="SimSun" w:hAnsi="Arial" w:hint="eastAsia"/>
          <w:sz w:val="36"/>
          <w:szCs w:val="20"/>
          <w:lang w:val="en-GB" w:eastAsia="en-US"/>
        </w:rPr>
        <w:tab/>
      </w:r>
      <w:r w:rsidRPr="00DF5BCE">
        <w:rPr>
          <w:rFonts w:ascii="Arial" w:eastAsia="SimSun" w:hAnsi="Arial"/>
          <w:sz w:val="36"/>
          <w:szCs w:val="20"/>
          <w:lang w:val="en-GB" w:eastAsia="en-US"/>
        </w:rPr>
        <w:t>PUSCH transmission in NTN RACH-less handover</w:t>
      </w:r>
    </w:p>
    <w:p w14:paraId="19BE728E" w14:textId="77777777" w:rsidR="00EE0401" w:rsidRPr="00DF5BCE" w:rsidRDefault="00EE0401" w:rsidP="00EE0401">
      <w:pPr>
        <w:keepNext/>
        <w:keepLines/>
        <w:spacing w:before="180" w:after="180" w:line="240" w:lineRule="auto"/>
        <w:ind w:left="1134" w:hanging="1134"/>
        <w:outlineLvl w:val="1"/>
        <w:rPr>
          <w:rFonts w:ascii="Arial" w:eastAsia="SimSun" w:hAnsi="Arial"/>
          <w:sz w:val="28"/>
          <w:szCs w:val="18"/>
          <w:lang w:val="en-GB" w:eastAsia="en-US"/>
        </w:rPr>
      </w:pPr>
      <w:r w:rsidRPr="00DF5BCE">
        <w:rPr>
          <w:rFonts w:ascii="Arial" w:eastAsia="SimSun" w:hAnsi="Arial"/>
          <w:sz w:val="32"/>
          <w:szCs w:val="20"/>
          <w:lang w:val="en-GB" w:eastAsia="en-US"/>
        </w:rPr>
        <w:t>22.1</w:t>
      </w:r>
      <w:r w:rsidRPr="00DF5BCE">
        <w:rPr>
          <w:rFonts w:ascii="Arial" w:eastAsia="SimSun" w:hAnsi="Arial" w:hint="eastAsia"/>
          <w:sz w:val="32"/>
          <w:szCs w:val="20"/>
          <w:lang w:val="en-GB" w:eastAsia="en-US"/>
        </w:rPr>
        <w:tab/>
      </w:r>
      <w:r w:rsidRPr="00DF5BCE">
        <w:rPr>
          <w:rFonts w:ascii="Arial" w:eastAsia="SimSun" w:hAnsi="Arial"/>
          <w:sz w:val="32"/>
          <w:szCs w:val="20"/>
          <w:lang w:val="en-GB" w:eastAsia="en-US"/>
        </w:rPr>
        <w:t>Configured-grant PUSCH transmission</w:t>
      </w:r>
    </w:p>
    <w:p w14:paraId="3A3D6D87" w14:textId="1E25A571" w:rsidR="00EE0401" w:rsidRPr="00DF5BCE" w:rsidRDefault="00EE0401" w:rsidP="00EE0401">
      <w:pPr>
        <w:spacing w:after="180" w:line="240" w:lineRule="auto"/>
        <w:rPr>
          <w:rFonts w:ascii="Times New Roman" w:eastAsia="SimSun" w:hAnsi="Times New Roman"/>
          <w:sz w:val="20"/>
          <w:szCs w:val="20"/>
          <w:lang w:val="en-GB" w:eastAsia="en-US"/>
        </w:rPr>
      </w:pPr>
      <w:r w:rsidRPr="00DF5BCE">
        <w:rPr>
          <w:rFonts w:ascii="Times New Roman" w:eastAsia="SimSun" w:hAnsi="Times New Roman"/>
          <w:sz w:val="20"/>
          <w:szCs w:val="20"/>
          <w:lang w:val="en-GB" w:eastAsia="en-US"/>
        </w:rPr>
        <w:t xml:space="preserve">A UE </w:t>
      </w:r>
      <w:r w:rsidRPr="00DF5BCE">
        <w:rPr>
          <w:rFonts w:ascii="Times New Roman" w:eastAsia="Times New Roman" w:hAnsi="Times New Roman"/>
          <w:iCs/>
          <w:sz w:val="20"/>
          <w:szCs w:val="20"/>
          <w:lang w:val="en-GB" w:eastAsia="en-US"/>
        </w:rPr>
        <w:t>indicated to perform PUSCH transmission in</w:t>
      </w:r>
      <w:r w:rsidRPr="00DF5BCE">
        <w:rPr>
          <w:rFonts w:ascii="Times New Roman" w:eastAsia="SimSun" w:hAnsi="Times New Roman"/>
          <w:iCs/>
          <w:sz w:val="20"/>
          <w:szCs w:val="20"/>
          <w:lang w:val="en-GB" w:eastAsia="zh-CN"/>
        </w:rPr>
        <w:t xml:space="preserve"> RACH-less</w:t>
      </w:r>
      <w:r w:rsidRPr="00DF5BCE">
        <w:rPr>
          <w:rFonts w:ascii="Times New Roman" w:eastAsia="Times New Roman" w:hAnsi="Times New Roman"/>
          <w:iCs/>
          <w:sz w:val="20"/>
          <w:szCs w:val="20"/>
          <w:lang w:val="en-GB" w:eastAsia="en-US"/>
        </w:rPr>
        <w:t xml:space="preserve"> </w:t>
      </w:r>
      <w:r w:rsidRPr="00DF5BCE">
        <w:rPr>
          <w:rFonts w:ascii="Times New Roman" w:eastAsia="SimSun" w:hAnsi="Times New Roman"/>
          <w:iCs/>
          <w:sz w:val="20"/>
          <w:szCs w:val="20"/>
          <w:lang w:val="en-GB" w:eastAsia="zh-CN"/>
        </w:rPr>
        <w:t xml:space="preserve">handover </w:t>
      </w:r>
      <w:r w:rsidRPr="00DF5BCE">
        <w:rPr>
          <w:rFonts w:ascii="Times New Roman" w:eastAsia="SimSun" w:hAnsi="Times New Roman"/>
          <w:sz w:val="20"/>
          <w:szCs w:val="20"/>
          <w:lang w:val="en-GB" w:eastAsia="en-US"/>
        </w:rPr>
        <w:t xml:space="preserve">can be provided one or more configurations by respective one or more </w:t>
      </w:r>
      <w:proofErr w:type="spellStart"/>
      <w:r w:rsidRPr="00DF5BCE">
        <w:rPr>
          <w:rFonts w:ascii="Times New Roman" w:eastAsia="SimSun" w:hAnsi="Times New Roman"/>
          <w:i/>
          <w:sz w:val="20"/>
          <w:szCs w:val="20"/>
          <w:lang w:val="en-GB" w:eastAsia="en-US"/>
        </w:rPr>
        <w:t>ConfiguredGrantConfig</w:t>
      </w:r>
      <w:proofErr w:type="spellEnd"/>
      <w:r w:rsidRPr="00DF5BCE">
        <w:rPr>
          <w:rFonts w:ascii="Times New Roman" w:eastAsia="SimSun" w:hAnsi="Times New Roman"/>
          <w:sz w:val="20"/>
          <w:szCs w:val="20"/>
          <w:lang w:val="en-GB" w:eastAsia="en-US"/>
        </w:rPr>
        <w:t xml:space="preserve">, for configured grant Type 1 PUSCH transmissions on </w:t>
      </w:r>
      <w:r w:rsidRPr="00DF5BCE">
        <w:rPr>
          <w:rFonts w:ascii="Times New Roman" w:eastAsia="新細明體" w:hAnsi="Times New Roman"/>
          <w:sz w:val="20"/>
          <w:szCs w:val="20"/>
          <w:lang w:val="en-GB" w:eastAsia="en-US"/>
        </w:rPr>
        <w:t xml:space="preserve">the </w:t>
      </w:r>
      <w:del w:id="10" w:author="ASUSTeK_DH" w:date="2025-02-18T17:07:00Z">
        <w:r w:rsidRPr="00DF5BCE" w:rsidDel="00EE0401">
          <w:rPr>
            <w:rFonts w:ascii="Times New Roman" w:eastAsia="新細明體" w:hAnsi="Times New Roman"/>
            <w:sz w:val="20"/>
            <w:szCs w:val="20"/>
            <w:lang w:val="en-GB" w:eastAsia="en-US"/>
          </w:rPr>
          <w:delText xml:space="preserve">initial </w:delText>
        </w:r>
      </w:del>
      <w:ins w:id="11" w:author="ASUSTeK_DH" w:date="2025-02-18T17:07:00Z">
        <w:r>
          <w:rPr>
            <w:rFonts w:ascii="Times New Roman" w:eastAsia="新細明體" w:hAnsi="Times New Roman"/>
            <w:sz w:val="20"/>
            <w:szCs w:val="20"/>
            <w:lang w:val="en-GB" w:eastAsia="en-US"/>
          </w:rPr>
          <w:t>active</w:t>
        </w:r>
        <w:r w:rsidRPr="00DF5BCE">
          <w:rPr>
            <w:rFonts w:ascii="Times New Roman" w:eastAsia="新細明體" w:hAnsi="Times New Roman"/>
            <w:sz w:val="20"/>
            <w:szCs w:val="20"/>
            <w:lang w:val="en-GB" w:eastAsia="en-US"/>
          </w:rPr>
          <w:t xml:space="preserve"> </w:t>
        </w:r>
      </w:ins>
      <w:r w:rsidRPr="00DF5BCE">
        <w:rPr>
          <w:rFonts w:ascii="Times New Roman" w:eastAsia="新細明體" w:hAnsi="Times New Roman"/>
          <w:sz w:val="20"/>
          <w:szCs w:val="20"/>
          <w:lang w:val="en-GB" w:eastAsia="en-US"/>
        </w:rPr>
        <w:t xml:space="preserve">UL BWP </w:t>
      </w:r>
      <w:r w:rsidRPr="00DF5BCE">
        <w:rPr>
          <w:rFonts w:ascii="Times New Roman" w:eastAsia="SimSun" w:hAnsi="Times New Roman"/>
          <w:sz w:val="20"/>
          <w:szCs w:val="20"/>
          <w:lang w:val="en-GB" w:eastAsia="en-US"/>
        </w:rPr>
        <w:t xml:space="preserve">[12, TS 38.331]. </w:t>
      </w:r>
      <w:r w:rsidRPr="00DF5BCE">
        <w:rPr>
          <w:rFonts w:ascii="Times New Roman" w:eastAsia="SimSun" w:hAnsi="Times New Roman" w:cs="Arial"/>
          <w:color w:val="000000"/>
          <w:sz w:val="20"/>
          <w:szCs w:val="32"/>
          <w:lang w:val="en-GB" w:eastAsia="zh-CN"/>
        </w:rPr>
        <w:t xml:space="preserve">For the remaining of this clause, PUSCH transmissions refer to configured grant Type-1 PUSCH transmissions for a configuration provided by </w:t>
      </w:r>
      <w:proofErr w:type="spellStart"/>
      <w:r w:rsidRPr="00DF5BCE">
        <w:rPr>
          <w:rFonts w:ascii="Times New Roman" w:eastAsia="SimSun" w:hAnsi="Times New Roman"/>
          <w:i/>
          <w:sz w:val="20"/>
          <w:szCs w:val="20"/>
          <w:lang w:val="en-GB" w:eastAsia="en-US"/>
        </w:rPr>
        <w:t>ConfiguredGrantConfig</w:t>
      </w:r>
      <w:proofErr w:type="spellEnd"/>
      <w:r w:rsidRPr="00DF5BCE">
        <w:rPr>
          <w:rFonts w:ascii="Times New Roman" w:eastAsia="SimSun" w:hAnsi="Times New Roman" w:cs="Arial"/>
          <w:color w:val="000000"/>
          <w:sz w:val="20"/>
          <w:szCs w:val="32"/>
          <w:lang w:val="en-GB" w:eastAsia="zh-CN"/>
        </w:rPr>
        <w:t xml:space="preserve">. </w:t>
      </w:r>
    </w:p>
    <w:p w14:paraId="619FB9DE" w14:textId="77777777" w:rsidR="00EE0401" w:rsidRDefault="00EE0401" w:rsidP="00EE0401">
      <w:pPr>
        <w:spacing w:after="180" w:line="240" w:lineRule="auto"/>
        <w:rPr>
          <w:rFonts w:ascii="Times New Roman" w:eastAsia="SimSun" w:hAnsi="Times New Roman"/>
          <w:iCs/>
          <w:sz w:val="20"/>
          <w:szCs w:val="20"/>
          <w:lang w:val="en-GB" w:eastAsia="en-US"/>
        </w:rPr>
      </w:pPr>
      <w:r w:rsidRPr="00DF5BCE">
        <w:rPr>
          <w:rFonts w:ascii="Times New Roman" w:eastAsia="SimSun" w:hAnsi="Times New Roman"/>
          <w:sz w:val="20"/>
          <w:szCs w:val="20"/>
          <w:lang w:val="en-GB" w:eastAsia="en-US"/>
        </w:rPr>
        <w:t xml:space="preserve">A UE can be provided by </w:t>
      </w:r>
      <w:proofErr w:type="spellStart"/>
      <w:r w:rsidRPr="00DF5BCE">
        <w:rPr>
          <w:rFonts w:ascii="Times New Roman" w:eastAsia="SimSun" w:hAnsi="Times New Roman"/>
          <w:i/>
          <w:iCs/>
          <w:sz w:val="20"/>
          <w:szCs w:val="20"/>
          <w:lang w:val="en-GB" w:eastAsia="zh-CN"/>
        </w:rPr>
        <w:t>rrc</w:t>
      </w:r>
      <w:proofErr w:type="spellEnd"/>
      <w:r w:rsidRPr="00DF5BCE">
        <w:rPr>
          <w:rFonts w:ascii="Times New Roman" w:eastAsia="SimSun" w:hAnsi="Times New Roman"/>
          <w:i/>
          <w:sz w:val="20"/>
          <w:szCs w:val="20"/>
          <w:lang w:val="en-GB" w:eastAsia="en-US"/>
        </w:rPr>
        <w:t>-SSB-Subset</w:t>
      </w:r>
      <w:r w:rsidRPr="00DF5BCE">
        <w:rPr>
          <w:rFonts w:ascii="Times New Roman" w:eastAsia="SimSun" w:hAnsi="Times New Roman"/>
          <w:sz w:val="20"/>
          <w:szCs w:val="20"/>
          <w:lang w:val="en-GB" w:eastAsia="en-US"/>
        </w:rPr>
        <w:t xml:space="preserve"> a number of SS/PBCH block indexes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PUSCH</m:t>
            </m:r>
          </m:sub>
          <m:sup>
            <m:r>
              <m:rPr>
                <m:sty m:val="p"/>
              </m:rPr>
              <w:rPr>
                <w:rFonts w:ascii="Cambria Math" w:eastAsia="SimSun" w:hAnsi="Cambria Math"/>
                <w:sz w:val="20"/>
                <w:szCs w:val="20"/>
                <w:lang w:val="en-GB" w:eastAsia="en-US"/>
              </w:rPr>
              <m:t>SS/PBCH</m:t>
            </m:r>
          </m:sup>
        </m:sSubSup>
      </m:oMath>
      <w:r w:rsidRPr="00DF5BCE">
        <w:rPr>
          <w:rFonts w:ascii="Times New Roman" w:eastAsia="SimSun" w:hAnsi="Times New Roman"/>
          <w:sz w:val="20"/>
          <w:szCs w:val="20"/>
          <w:lang w:val="en-GB" w:eastAsia="en-US"/>
        </w:rPr>
        <w:t xml:space="preserve"> to map to a number of valid PUSCH occasions for PUSCH transmissions over an association period. If the UE is not provided </w:t>
      </w:r>
      <w:proofErr w:type="spellStart"/>
      <w:r w:rsidRPr="00DF5BCE">
        <w:rPr>
          <w:rFonts w:ascii="Times New Roman" w:eastAsia="SimSun" w:hAnsi="Times New Roman"/>
          <w:i/>
          <w:iCs/>
          <w:sz w:val="20"/>
          <w:szCs w:val="20"/>
          <w:lang w:val="en-GB" w:eastAsia="zh-CN"/>
        </w:rPr>
        <w:t>rrc</w:t>
      </w:r>
      <w:proofErr w:type="spellEnd"/>
      <w:r w:rsidRPr="00DF5BCE">
        <w:rPr>
          <w:rFonts w:ascii="Times New Roman" w:eastAsia="SimSun" w:hAnsi="Times New Roman"/>
          <w:i/>
          <w:sz w:val="20"/>
          <w:szCs w:val="20"/>
          <w:lang w:val="en-GB" w:eastAsia="en-US"/>
        </w:rPr>
        <w:t>-SSB-Subset</w:t>
      </w:r>
      <w:r w:rsidRPr="00DF5BCE">
        <w:rPr>
          <w:rFonts w:ascii="Times New Roman" w:eastAsia="SimSun" w:hAnsi="Times New Roman"/>
          <w:sz w:val="20"/>
          <w:szCs w:val="20"/>
          <w:lang w:val="en-GB" w:eastAsia="en-US"/>
        </w:rPr>
        <w:t xml:space="preserve">, the UE determines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PUSCH</m:t>
            </m:r>
          </m:sub>
          <m:sup>
            <m:r>
              <m:rPr>
                <m:sty m:val="p"/>
              </m:rPr>
              <w:rPr>
                <w:rFonts w:ascii="Cambria Math" w:eastAsia="SimSun" w:hAnsi="Cambria Math"/>
                <w:sz w:val="20"/>
                <w:szCs w:val="20"/>
                <w:lang w:val="en-GB" w:eastAsia="en-US"/>
              </w:rPr>
              <m:t>SS/PBCH</m:t>
            </m:r>
          </m:sup>
        </m:sSubSup>
      </m:oMath>
      <w:r w:rsidRPr="00DF5BCE">
        <w:rPr>
          <w:rFonts w:ascii="Times New Roman" w:eastAsia="SimSun" w:hAnsi="Times New Roman"/>
          <w:sz w:val="20"/>
          <w:szCs w:val="20"/>
          <w:lang w:val="en-GB" w:eastAsia="en-US"/>
        </w:rPr>
        <w:t xml:space="preserve"> from the value of </w:t>
      </w:r>
      <w:proofErr w:type="spellStart"/>
      <w:r w:rsidRPr="00DF5BCE">
        <w:rPr>
          <w:rFonts w:ascii="Times New Roman" w:eastAsia="SimSun" w:hAnsi="Times New Roman"/>
          <w:i/>
          <w:sz w:val="20"/>
          <w:szCs w:val="20"/>
          <w:lang w:val="en-GB" w:eastAsia="en-US"/>
        </w:rPr>
        <w:t>ssb-PositionsInBurst</w:t>
      </w:r>
      <w:proofErr w:type="spellEnd"/>
      <w:r w:rsidRPr="00DF5BCE">
        <w:rPr>
          <w:rFonts w:ascii="Times New Roman" w:eastAsia="SimSun" w:hAnsi="Times New Roman"/>
          <w:sz w:val="20"/>
          <w:szCs w:val="20"/>
          <w:lang w:val="en-GB" w:eastAsia="en-US"/>
        </w:rPr>
        <w:t xml:space="preserve"> in </w:t>
      </w:r>
      <w:proofErr w:type="spellStart"/>
      <w:r w:rsidRPr="00DF5BCE">
        <w:rPr>
          <w:rFonts w:ascii="Times New Roman" w:eastAsia="SimSun" w:hAnsi="Times New Roman"/>
          <w:i/>
          <w:sz w:val="20"/>
          <w:szCs w:val="20"/>
          <w:lang w:val="en-GB" w:eastAsia="en-US"/>
        </w:rPr>
        <w:t>ServingCellConfigCommon</w:t>
      </w:r>
      <w:proofErr w:type="spellEnd"/>
      <w:r w:rsidRPr="00DF5BCE">
        <w:rPr>
          <w:rFonts w:ascii="Times New Roman" w:eastAsia="SimSun" w:hAnsi="Times New Roman"/>
          <w:sz w:val="20"/>
          <w:szCs w:val="20"/>
          <w:lang w:val="en-GB" w:eastAsia="en-US"/>
        </w:rPr>
        <w:t xml:space="preserve">. A PUSCH occasion for a PUSCH transmission is defined by a time resource and a frequency resource and is associated with a DM-RS provided by </w:t>
      </w:r>
      <w:r w:rsidRPr="00DF5BCE">
        <w:rPr>
          <w:rFonts w:ascii="Times New Roman" w:eastAsia="SimSun" w:hAnsi="Times New Roman"/>
          <w:i/>
          <w:iCs/>
          <w:sz w:val="20"/>
          <w:szCs w:val="20"/>
          <w:lang w:val="en-GB" w:eastAsia="en-US"/>
        </w:rPr>
        <w:t>cg-DMRS-Configuration</w:t>
      </w:r>
      <w:r w:rsidRPr="00DF5BCE">
        <w:rPr>
          <w:rFonts w:ascii="Times New Roman" w:eastAsia="SimSun" w:hAnsi="Times New Roman"/>
          <w:sz w:val="20"/>
          <w:szCs w:val="20"/>
          <w:lang w:val="en-GB" w:eastAsia="en-US"/>
        </w:rPr>
        <w:t xml:space="preserve"> for the configuration of PUSCH transmissions. </w:t>
      </w:r>
      <w:r w:rsidRPr="00DF5BCE">
        <w:rPr>
          <w:rFonts w:ascii="Times New Roman" w:eastAsia="SimSun" w:hAnsi="Times New Roman"/>
          <w:iCs/>
          <w:sz w:val="20"/>
          <w:szCs w:val="20"/>
          <w:lang w:val="en-GB" w:eastAsia="en-US"/>
        </w:rPr>
        <w:t>A UE can be provided a number of repetitions for a PUSCH transmission by</w:t>
      </w:r>
      <w:r w:rsidRPr="00DF5BCE">
        <w:rPr>
          <w:rFonts w:ascii="Times New Roman" w:eastAsia="SimSun" w:hAnsi="Times New Roman"/>
          <w:i/>
          <w:sz w:val="20"/>
          <w:szCs w:val="20"/>
          <w:lang w:val="en-GB" w:eastAsia="en-US"/>
        </w:rPr>
        <w:t xml:space="preserve"> </w:t>
      </w:r>
      <w:proofErr w:type="spellStart"/>
      <w:r w:rsidRPr="00DF5BCE">
        <w:rPr>
          <w:rFonts w:ascii="Times New Roman" w:eastAsia="SimSun" w:hAnsi="Times New Roman"/>
          <w:i/>
          <w:sz w:val="20"/>
          <w:szCs w:val="20"/>
          <w:lang w:val="en-GB" w:eastAsia="en-US"/>
        </w:rPr>
        <w:t>repK</w:t>
      </w:r>
      <w:proofErr w:type="spellEnd"/>
      <w:r w:rsidRPr="00DF5BCE">
        <w:rPr>
          <w:rFonts w:ascii="Times New Roman" w:eastAsia="SimSun" w:hAnsi="Times New Roman"/>
          <w:i/>
          <w:sz w:val="20"/>
          <w:szCs w:val="20"/>
          <w:lang w:val="en-GB" w:eastAsia="en-US"/>
        </w:rPr>
        <w:t xml:space="preserve"> </w:t>
      </w:r>
      <w:r w:rsidRPr="00DF5BCE">
        <w:rPr>
          <w:rFonts w:ascii="Times New Roman" w:eastAsia="SimSun" w:hAnsi="Times New Roman"/>
          <w:iCs/>
          <w:sz w:val="20"/>
          <w:szCs w:val="20"/>
          <w:lang w:val="en-GB" w:eastAsia="en-US"/>
        </w:rPr>
        <w:t>or</w:t>
      </w:r>
      <w:r w:rsidRPr="00DF5BCE">
        <w:rPr>
          <w:rFonts w:ascii="Times New Roman" w:eastAsia="SimSun" w:hAnsi="Times New Roman"/>
          <w:i/>
          <w:sz w:val="20"/>
          <w:szCs w:val="20"/>
          <w:lang w:val="en-GB" w:eastAsia="en-US"/>
        </w:rPr>
        <w:t xml:space="preserve"> </w:t>
      </w:r>
      <w:proofErr w:type="spellStart"/>
      <w:r w:rsidRPr="00DF5BCE">
        <w:rPr>
          <w:rFonts w:ascii="Times New Roman" w:eastAsia="SimSun" w:hAnsi="Times New Roman"/>
          <w:i/>
          <w:sz w:val="20"/>
          <w:szCs w:val="20"/>
          <w:lang w:val="en-GB" w:eastAsia="en-US"/>
        </w:rPr>
        <w:t>numberOfRepetitions</w:t>
      </w:r>
      <w:proofErr w:type="spellEnd"/>
      <w:r w:rsidRPr="00DF5BCE">
        <w:rPr>
          <w:rFonts w:ascii="Times New Roman" w:eastAsia="SimSun" w:hAnsi="Times New Roman"/>
          <w:iCs/>
          <w:sz w:val="20"/>
          <w:szCs w:val="20"/>
          <w:lang w:val="en-GB" w:eastAsia="en-US"/>
        </w:rPr>
        <w:t>. If the number of repetition</w:t>
      </w:r>
      <w:r w:rsidRPr="00DF5BCE">
        <w:rPr>
          <w:rFonts w:ascii="Times New Roman" w:eastAsia="SimSun" w:hAnsi="Times New Roman" w:hint="eastAsia"/>
          <w:iCs/>
          <w:sz w:val="20"/>
          <w:szCs w:val="20"/>
          <w:lang w:val="en-GB" w:eastAsia="zh-CN"/>
        </w:rPr>
        <w:t>s</w:t>
      </w:r>
      <w:r w:rsidRPr="00DF5BCE">
        <w:rPr>
          <w:rFonts w:ascii="Times New Roman" w:eastAsia="SimSun" w:hAnsi="Times New Roman"/>
          <w:iCs/>
          <w:sz w:val="20"/>
          <w:szCs w:val="20"/>
          <w:lang w:val="en-GB" w:eastAsia="en-US"/>
        </w:rPr>
        <w:t xml:space="preserve"> is </w:t>
      </w:r>
      <w:r w:rsidRPr="00DF5BCE">
        <w:rPr>
          <w:rFonts w:ascii="Times New Roman" w:eastAsia="SimSun" w:hAnsi="Times New Roman" w:hint="eastAsia"/>
          <w:iCs/>
          <w:sz w:val="20"/>
          <w:szCs w:val="20"/>
          <w:lang w:val="en-GB" w:eastAsia="zh-CN"/>
        </w:rPr>
        <w:t>provided</w:t>
      </w:r>
      <w:r w:rsidRPr="00DF5BCE">
        <w:rPr>
          <w:rFonts w:ascii="Times New Roman" w:eastAsia="SimSun" w:hAnsi="Times New Roman"/>
          <w:iCs/>
          <w:sz w:val="20"/>
          <w:szCs w:val="20"/>
          <w:lang w:val="en-GB" w:eastAsia="en-US"/>
        </w:rPr>
        <w:t xml:space="preserve"> and larger than 1, </w:t>
      </w:r>
      <w:r w:rsidRPr="00DF5BCE">
        <w:rPr>
          <w:rFonts w:ascii="Times New Roman" w:eastAsia="SimSun" w:hAnsi="Times New Roman" w:hint="eastAsia"/>
          <w:iCs/>
          <w:sz w:val="20"/>
          <w:szCs w:val="20"/>
          <w:lang w:val="en-GB" w:eastAsia="zh-CN"/>
        </w:rPr>
        <w:t>all t</w:t>
      </w:r>
      <w:r w:rsidRPr="00DF5BCE">
        <w:rPr>
          <w:rFonts w:ascii="Times New Roman" w:eastAsia="SimSun" w:hAnsi="Times New Roman"/>
          <w:iCs/>
          <w:sz w:val="20"/>
          <w:szCs w:val="20"/>
          <w:lang w:val="en-GB" w:eastAsia="en-US"/>
        </w:rPr>
        <w:t>he PUSCH occasion</w:t>
      </w:r>
      <w:r w:rsidRPr="00DF5BCE">
        <w:rPr>
          <w:rFonts w:ascii="Times New Roman" w:eastAsia="SimSun" w:hAnsi="Times New Roman" w:hint="eastAsia"/>
          <w:iCs/>
          <w:sz w:val="20"/>
          <w:szCs w:val="20"/>
          <w:lang w:val="en-GB" w:eastAsia="zh-CN"/>
        </w:rPr>
        <w:t xml:space="preserve">s of </w:t>
      </w:r>
      <w:r w:rsidRPr="00DF5BCE">
        <w:rPr>
          <w:rFonts w:ascii="Times New Roman" w:eastAsia="SimSun" w:hAnsi="Times New Roman"/>
          <w:iCs/>
          <w:sz w:val="20"/>
          <w:szCs w:val="20"/>
          <w:lang w:val="en-GB" w:eastAsia="en-US"/>
        </w:rPr>
        <w:t xml:space="preserve">the repetitions for the PUSCH transmission are </w:t>
      </w:r>
      <w:r w:rsidRPr="00DF5BCE">
        <w:rPr>
          <w:rFonts w:ascii="Times New Roman" w:eastAsia="SimSun" w:hAnsi="Times New Roman" w:hint="eastAsia"/>
          <w:iCs/>
          <w:sz w:val="20"/>
          <w:szCs w:val="20"/>
          <w:lang w:val="en-GB" w:eastAsia="zh-CN"/>
        </w:rPr>
        <w:t xml:space="preserve">mapped to the same </w:t>
      </w:r>
      <w:r w:rsidRPr="00DF5BCE">
        <w:rPr>
          <w:rFonts w:ascii="Times New Roman" w:eastAsia="SimSun" w:hAnsi="Times New Roman"/>
          <w:sz w:val="20"/>
          <w:szCs w:val="20"/>
          <w:lang w:val="en-GB" w:eastAsia="en-US"/>
        </w:rPr>
        <w:t>SS/PBCH block index</w:t>
      </w:r>
      <w:r w:rsidRPr="00DF5BCE">
        <w:rPr>
          <w:rFonts w:ascii="Times New Roman" w:eastAsia="SimSun" w:hAnsi="Times New Roman" w:hint="eastAsia"/>
          <w:sz w:val="20"/>
          <w:szCs w:val="20"/>
          <w:lang w:val="en-GB" w:eastAsia="zh-CN"/>
        </w:rPr>
        <w:t>(</w:t>
      </w:r>
      <w:proofErr w:type="spellStart"/>
      <w:r w:rsidRPr="00DF5BCE">
        <w:rPr>
          <w:rFonts w:ascii="Times New Roman" w:eastAsia="SimSun" w:hAnsi="Times New Roman"/>
          <w:sz w:val="20"/>
          <w:szCs w:val="20"/>
          <w:lang w:val="en-GB" w:eastAsia="en-US"/>
        </w:rPr>
        <w:t>es</w:t>
      </w:r>
      <w:proofErr w:type="spellEnd"/>
      <w:r w:rsidRPr="00DF5BCE">
        <w:rPr>
          <w:rFonts w:ascii="Times New Roman" w:eastAsia="SimSun" w:hAnsi="Times New Roman" w:hint="eastAsia"/>
          <w:sz w:val="20"/>
          <w:szCs w:val="20"/>
          <w:lang w:val="en-GB" w:eastAsia="zh-CN"/>
        </w:rPr>
        <w:t>)</w:t>
      </w:r>
      <w:r w:rsidRPr="00DF5BCE">
        <w:rPr>
          <w:rFonts w:ascii="Times New Roman" w:eastAsia="SimSun" w:hAnsi="Times New Roman"/>
          <w:sz w:val="20"/>
          <w:szCs w:val="20"/>
          <w:lang w:val="en-GB" w:eastAsia="zh-CN"/>
        </w:rPr>
        <w:t xml:space="preserve">. </w:t>
      </w:r>
      <w:r w:rsidRPr="00DF5BCE">
        <w:rPr>
          <w:rFonts w:ascii="Times New Roman" w:eastAsia="SimSun" w:hAnsi="Times New Roman"/>
          <w:iCs/>
          <w:sz w:val="20"/>
          <w:szCs w:val="20"/>
          <w:lang w:val="en-GB" w:eastAsia="en-US"/>
        </w:rPr>
        <w:t>For the initial transmission or autonomous retransmission of an initial transport block provided for PUSCH transmission in RACH-less handover,</w:t>
      </w:r>
      <w:r w:rsidRPr="00DF5BCE">
        <w:rPr>
          <w:rFonts w:ascii="Times New Roman" w:eastAsia="SimSun" w:hAnsi="Times New Roman"/>
          <w:sz w:val="20"/>
          <w:szCs w:val="20"/>
          <w:lang w:val="en-GB" w:eastAsia="en-US"/>
        </w:rPr>
        <w:t xml:space="preserve"> the UE encodes the transport block using redundancy version number 0</w:t>
      </w:r>
      <w:r w:rsidRPr="00DF5BCE">
        <w:rPr>
          <w:rFonts w:ascii="Times New Roman" w:eastAsia="SimSun" w:hAnsi="Times New Roman"/>
          <w:sz w:val="20"/>
          <w:szCs w:val="20"/>
          <w:lang w:val="en-GB" w:eastAsia="zh-CN"/>
        </w:rPr>
        <w:t xml:space="preserve"> if the UE is not provided </w:t>
      </w:r>
      <w:proofErr w:type="spellStart"/>
      <w:r w:rsidRPr="00DF5BCE">
        <w:rPr>
          <w:rFonts w:ascii="Times New Roman" w:eastAsia="SimSun" w:hAnsi="Times New Roman"/>
          <w:i/>
          <w:iCs/>
          <w:sz w:val="20"/>
          <w:szCs w:val="20"/>
          <w:lang w:val="en-GB" w:eastAsia="zh-CN"/>
        </w:rPr>
        <w:t>repK</w:t>
      </w:r>
      <w:proofErr w:type="spellEnd"/>
      <w:r w:rsidRPr="00DF5BCE">
        <w:rPr>
          <w:rFonts w:ascii="Times New Roman" w:eastAsia="SimSun" w:hAnsi="Times New Roman"/>
          <w:i/>
          <w:iCs/>
          <w:sz w:val="20"/>
          <w:szCs w:val="20"/>
          <w:lang w:val="en-GB" w:eastAsia="zh-CN"/>
        </w:rPr>
        <w:t>-RV</w:t>
      </w:r>
      <w:r w:rsidRPr="00DF5BCE">
        <w:rPr>
          <w:rFonts w:ascii="Times New Roman" w:eastAsia="SimSun" w:hAnsi="Times New Roman"/>
          <w:iCs/>
          <w:sz w:val="20"/>
          <w:szCs w:val="20"/>
          <w:lang w:val="en-GB" w:eastAsia="en-US"/>
        </w:rPr>
        <w:t xml:space="preserve">. </w:t>
      </w:r>
    </w:p>
    <w:p w14:paraId="3E830AE7" w14:textId="77777777" w:rsidR="00EE0401" w:rsidRPr="00EE0401" w:rsidRDefault="00EE0401">
      <w:pPr>
        <w:rPr>
          <w:rFonts w:eastAsia="新細明體"/>
          <w:b/>
          <w:bCs/>
          <w:lang w:val="en-GB" w:eastAsia="zh-TW"/>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E0401" w:rsidRPr="00EE0401" w14:paraId="7C73BFB9" w14:textId="77777777" w:rsidTr="00580202">
        <w:tc>
          <w:tcPr>
            <w:tcW w:w="2694" w:type="dxa"/>
            <w:tcBorders>
              <w:top w:val="single" w:sz="4" w:space="0" w:color="auto"/>
              <w:left w:val="single" w:sz="4" w:space="0" w:color="auto"/>
            </w:tcBorders>
          </w:tcPr>
          <w:p w14:paraId="28AE0076" w14:textId="77777777" w:rsidR="00EE0401" w:rsidRPr="00EE0401" w:rsidRDefault="00EE0401" w:rsidP="00EE0401">
            <w:pPr>
              <w:tabs>
                <w:tab w:val="right" w:pos="2184"/>
              </w:tabs>
              <w:spacing w:after="0" w:line="240" w:lineRule="auto"/>
              <w:rPr>
                <w:rFonts w:ascii="Arial" w:eastAsia="新細明體" w:hAnsi="Arial"/>
                <w:b/>
                <w:i/>
                <w:noProof/>
                <w:sz w:val="20"/>
                <w:szCs w:val="20"/>
                <w:lang w:val="en-GB" w:eastAsia="en-US"/>
              </w:rPr>
            </w:pPr>
            <w:r w:rsidRPr="00EE0401">
              <w:rPr>
                <w:rFonts w:ascii="Arial" w:eastAsia="新細明體" w:hAnsi="Arial"/>
                <w:b/>
                <w:i/>
                <w:noProof/>
                <w:sz w:val="20"/>
                <w:szCs w:val="20"/>
                <w:lang w:val="en-GB" w:eastAsia="en-US"/>
              </w:rPr>
              <w:t>Reason for change:</w:t>
            </w:r>
          </w:p>
        </w:tc>
        <w:tc>
          <w:tcPr>
            <w:tcW w:w="6946" w:type="dxa"/>
            <w:tcBorders>
              <w:top w:val="single" w:sz="4" w:space="0" w:color="auto"/>
              <w:right w:val="single" w:sz="4" w:space="0" w:color="auto"/>
            </w:tcBorders>
            <w:shd w:val="pct30" w:color="FFFF00" w:fill="auto"/>
          </w:tcPr>
          <w:p w14:paraId="36546CE9" w14:textId="77777777" w:rsidR="00EE0401" w:rsidRPr="00EE0401" w:rsidRDefault="00EE0401" w:rsidP="00EE0401">
            <w:pPr>
              <w:spacing w:after="0" w:line="240" w:lineRule="auto"/>
              <w:rPr>
                <w:rFonts w:ascii="Arial" w:eastAsia="新細明體" w:hAnsi="Arial"/>
                <w:noProof/>
                <w:sz w:val="20"/>
                <w:szCs w:val="20"/>
                <w:lang w:val="en-GB" w:eastAsia="zh-TW"/>
              </w:rPr>
            </w:pPr>
            <w:r w:rsidRPr="00EE0401">
              <w:rPr>
                <w:rFonts w:ascii="Arial" w:eastAsia="新細明體" w:hAnsi="Arial" w:hint="eastAsia"/>
                <w:noProof/>
                <w:sz w:val="20"/>
                <w:szCs w:val="20"/>
                <w:lang w:val="en-GB" w:eastAsia="zh-TW"/>
              </w:rPr>
              <w:t>W</w:t>
            </w:r>
            <w:r w:rsidRPr="00EE0401">
              <w:rPr>
                <w:rFonts w:ascii="Arial" w:eastAsia="新細明體" w:hAnsi="Arial"/>
                <w:noProof/>
                <w:sz w:val="20"/>
                <w:szCs w:val="20"/>
                <w:lang w:val="en-GB" w:eastAsia="zh-TW"/>
              </w:rPr>
              <w:t>hen introducing RACH-less handover for NTN, CG-SDT should be used as baseline as agreed in RAN2 #124:</w:t>
            </w:r>
          </w:p>
          <w:p w14:paraId="5FE2E967" w14:textId="77777777" w:rsidR="00EE0401" w:rsidRPr="00EE0401" w:rsidRDefault="00EE0401" w:rsidP="00EE0401">
            <w:pPr>
              <w:spacing w:after="0" w:line="240" w:lineRule="auto"/>
              <w:rPr>
                <w:rFonts w:ascii="Arial" w:eastAsia="新細明體" w:hAnsi="Arial"/>
                <w:noProof/>
                <w:sz w:val="20"/>
                <w:szCs w:val="20"/>
                <w:lang w:val="en-GB" w:eastAsia="zh-TW"/>
              </w:rPr>
            </w:pPr>
          </w:p>
          <w:p w14:paraId="1F210E8E" w14:textId="77777777" w:rsidR="00EE0401" w:rsidRPr="00EE0401" w:rsidRDefault="00EE0401" w:rsidP="00EE0401">
            <w:pPr>
              <w:spacing w:after="0" w:line="240" w:lineRule="auto"/>
              <w:ind w:leftChars="100" w:left="220"/>
              <w:rPr>
                <w:rFonts w:ascii="Arial" w:eastAsia="新細明體" w:hAnsi="Arial"/>
                <w:b/>
                <w:noProof/>
                <w:sz w:val="20"/>
                <w:szCs w:val="20"/>
                <w:u w:val="single"/>
                <w:lang w:val="en-GB" w:eastAsia="zh-TW"/>
              </w:rPr>
            </w:pPr>
            <w:r w:rsidRPr="00EE0401">
              <w:rPr>
                <w:rFonts w:ascii="Arial" w:eastAsia="新細明體" w:hAnsi="Arial"/>
                <w:b/>
                <w:noProof/>
                <w:sz w:val="20"/>
                <w:szCs w:val="20"/>
                <w:u w:val="single"/>
                <w:lang w:val="en-GB" w:eastAsia="zh-TW"/>
              </w:rPr>
              <w:t>RAN2 Agreement:</w:t>
            </w:r>
          </w:p>
          <w:p w14:paraId="523813E8" w14:textId="77777777" w:rsidR="00EE0401" w:rsidRPr="00EE0401" w:rsidRDefault="00EE0401" w:rsidP="00EE0401">
            <w:pPr>
              <w:spacing w:after="0" w:line="240" w:lineRule="auto"/>
              <w:ind w:leftChars="100" w:left="220"/>
              <w:rPr>
                <w:rFonts w:ascii="Arial" w:eastAsia="新細明體" w:hAnsi="Arial"/>
                <w:sz w:val="20"/>
                <w:szCs w:val="20"/>
                <w:lang w:val="en-GB" w:eastAsia="zh-TW"/>
              </w:rPr>
            </w:pPr>
            <w:r w:rsidRPr="00EE0401">
              <w:rPr>
                <w:rFonts w:ascii="Arial" w:eastAsia="新細明體" w:hAnsi="Arial"/>
                <w:sz w:val="20"/>
                <w:szCs w:val="20"/>
                <w:lang w:val="en-GB" w:eastAsia="zh-TW"/>
              </w:rPr>
              <w:t>…</w:t>
            </w:r>
          </w:p>
          <w:p w14:paraId="4C609F92" w14:textId="77777777" w:rsidR="00EE0401" w:rsidRPr="00EE0401" w:rsidRDefault="00EE0401" w:rsidP="00EE0401">
            <w:pPr>
              <w:spacing w:after="0" w:line="240" w:lineRule="auto"/>
              <w:ind w:leftChars="100" w:left="220"/>
              <w:rPr>
                <w:rFonts w:ascii="Arial" w:eastAsia="新細明體" w:hAnsi="Arial"/>
                <w:sz w:val="20"/>
                <w:szCs w:val="20"/>
                <w:lang w:val="en-GB"/>
              </w:rPr>
            </w:pPr>
            <w:r w:rsidRPr="00EE0401">
              <w:rPr>
                <w:rFonts w:ascii="Arial" w:eastAsia="新細明體" w:hAnsi="Arial"/>
                <w:sz w:val="20"/>
                <w:szCs w:val="20"/>
                <w:lang w:val="en-GB"/>
              </w:rPr>
              <w:t>7. If CG is configured in RACH-less HO, UE uses the earliest available CG occasion associated to the selected SSB for the initial UL transmission. Spec impact is FFS and can use CG-SDT as baseline (if applicable)</w:t>
            </w:r>
          </w:p>
          <w:p w14:paraId="31D67A48" w14:textId="77777777" w:rsidR="00EE0401" w:rsidRPr="00EE0401" w:rsidRDefault="00EE0401" w:rsidP="00EE0401">
            <w:pPr>
              <w:spacing w:after="0" w:line="240" w:lineRule="auto"/>
              <w:rPr>
                <w:rFonts w:ascii="Arial" w:hAnsi="Arial"/>
                <w:sz w:val="20"/>
                <w:szCs w:val="20"/>
                <w:lang w:val="en-GB"/>
              </w:rPr>
            </w:pPr>
          </w:p>
          <w:p w14:paraId="0C1DF89F" w14:textId="77777777" w:rsidR="00EE0401" w:rsidRPr="00EE0401" w:rsidRDefault="00EE0401" w:rsidP="00EE0401">
            <w:pPr>
              <w:spacing w:after="0" w:line="240" w:lineRule="auto"/>
              <w:rPr>
                <w:rFonts w:ascii="Arial" w:eastAsia="新細明體" w:hAnsi="Arial"/>
                <w:noProof/>
                <w:sz w:val="20"/>
                <w:szCs w:val="20"/>
                <w:lang w:val="en-GB" w:eastAsia="zh-TW"/>
              </w:rPr>
            </w:pPr>
            <w:r w:rsidRPr="00EE0401">
              <w:rPr>
                <w:rFonts w:ascii="Arial" w:eastAsia="新細明體" w:hAnsi="Arial"/>
                <w:sz w:val="20"/>
                <w:szCs w:val="20"/>
                <w:lang w:val="en-GB" w:eastAsia="zh-TW"/>
              </w:rPr>
              <w:t>Thus, text of RA</w:t>
            </w:r>
            <w:r w:rsidRPr="00EE0401">
              <w:rPr>
                <w:rFonts w:ascii="Arial" w:eastAsia="新細明體" w:hAnsi="Arial" w:hint="eastAsia"/>
                <w:sz w:val="20"/>
                <w:szCs w:val="20"/>
                <w:lang w:val="en-GB" w:eastAsia="zh-TW"/>
              </w:rPr>
              <w:t>C</w:t>
            </w:r>
            <w:r w:rsidRPr="00EE0401">
              <w:rPr>
                <w:rFonts w:ascii="Arial" w:eastAsia="新細明體" w:hAnsi="Arial"/>
                <w:sz w:val="20"/>
                <w:szCs w:val="20"/>
                <w:lang w:val="en-GB" w:eastAsia="zh-TW"/>
              </w:rPr>
              <w:t xml:space="preserve">H-less handover for NTN is specified similar to CG-SDT. </w:t>
            </w:r>
            <w:r w:rsidRPr="00EE0401">
              <w:rPr>
                <w:rFonts w:ascii="Arial" w:eastAsia="新細明體" w:hAnsi="Arial" w:hint="eastAsia"/>
                <w:noProof/>
                <w:sz w:val="20"/>
                <w:szCs w:val="20"/>
                <w:lang w:val="en-GB" w:eastAsia="zh-TW"/>
              </w:rPr>
              <w:t>H</w:t>
            </w:r>
            <w:r w:rsidRPr="00EE0401">
              <w:rPr>
                <w:rFonts w:ascii="Arial" w:eastAsia="新細明體" w:hAnsi="Arial"/>
                <w:noProof/>
                <w:sz w:val="20"/>
                <w:szCs w:val="20"/>
                <w:lang w:val="en-GB" w:eastAsia="zh-TW"/>
              </w:rPr>
              <w:t xml:space="preserve">owever, UL BWP for type-1 CG resource specified for NTN is different than UL BWP for type-1 CG resource for SDT due to text specified in TS 38.331 that a mandatory parameter “firstActiveUplinkBWP-Id” should be provided upon HO and the first UL BWP indicated by the parameter is considered to be active UL BWP. It’s not clear whether first actvie UL BWP is the same as the initial UL BWP, and if first actvie UL BWP is not the initial UL BWP and type-1 CG resource for HO is always on the initial UL BWP, UE needs to </w:t>
            </w:r>
            <w:r w:rsidRPr="00EE0401">
              <w:rPr>
                <w:rFonts w:ascii="Arial" w:eastAsia="新細明體" w:hAnsi="Arial"/>
                <w:noProof/>
                <w:sz w:val="20"/>
                <w:szCs w:val="20"/>
                <w:lang w:val="en-GB" w:eastAsia="zh-TW"/>
              </w:rPr>
              <w:lastRenderedPageBreak/>
              <w:t>change active UL BWP from first active UL BWP to the initial UL BWP resulting in additional latency.</w:t>
            </w:r>
          </w:p>
          <w:p w14:paraId="74D7A4C7" w14:textId="77777777" w:rsidR="00EE0401" w:rsidRPr="00EE0401" w:rsidRDefault="00EE0401" w:rsidP="00EE0401">
            <w:pPr>
              <w:spacing w:after="0" w:line="240" w:lineRule="auto"/>
              <w:ind w:leftChars="100" w:left="220"/>
              <w:rPr>
                <w:rFonts w:ascii="Arial" w:eastAsia="新細明體" w:hAnsi="Arial"/>
                <w:b/>
                <w:noProof/>
                <w:sz w:val="20"/>
                <w:szCs w:val="20"/>
                <w:u w:val="single"/>
                <w:lang w:val="en-GB" w:eastAsia="zh-TW"/>
              </w:rPr>
            </w:pPr>
            <w:r w:rsidRPr="00EE0401">
              <w:rPr>
                <w:rFonts w:ascii="Arial" w:eastAsia="新細明體" w:hAnsi="Arial"/>
                <w:b/>
                <w:noProof/>
                <w:sz w:val="20"/>
                <w:szCs w:val="20"/>
                <w:u w:val="single"/>
                <w:lang w:val="en-GB" w:eastAsia="zh-TW"/>
              </w:rPr>
              <w:t>TS 38.331:</w:t>
            </w:r>
          </w:p>
          <w:p w14:paraId="0FD96F44" w14:textId="77777777" w:rsidR="00EE0401" w:rsidRPr="00EE0401" w:rsidRDefault="00EE0401" w:rsidP="00EE0401">
            <w:pPr>
              <w:keepNext/>
              <w:overflowPunct w:val="0"/>
              <w:autoSpaceDE w:val="0"/>
              <w:autoSpaceDN w:val="0"/>
              <w:spacing w:before="60" w:after="180" w:line="240" w:lineRule="auto"/>
              <w:ind w:leftChars="200" w:left="440"/>
              <w:jc w:val="center"/>
              <w:rPr>
                <w:rFonts w:ascii="Arial" w:eastAsia="新細明體" w:hAnsi="Arial" w:cs="Arial"/>
                <w:b/>
                <w:bCs/>
                <w:sz w:val="24"/>
                <w:szCs w:val="24"/>
                <w:lang w:val="en-GB" w:eastAsia="zh-CN"/>
              </w:rPr>
            </w:pPr>
            <w:proofErr w:type="spellStart"/>
            <w:r w:rsidRPr="00EE0401">
              <w:rPr>
                <w:rFonts w:ascii="Arial" w:eastAsia="新細明體" w:hAnsi="Arial" w:cs="Arial"/>
                <w:b/>
                <w:bCs/>
                <w:i/>
                <w:iCs/>
                <w:sz w:val="24"/>
                <w:szCs w:val="24"/>
                <w:lang w:val="en-GB" w:eastAsia="zh-CN"/>
              </w:rPr>
              <w:t>ServingCellConfig</w:t>
            </w:r>
            <w:proofErr w:type="spellEnd"/>
            <w:r w:rsidRPr="00EE0401">
              <w:rPr>
                <w:rFonts w:ascii="Arial" w:eastAsia="新細明體" w:hAnsi="Arial" w:cs="Arial"/>
                <w:b/>
                <w:bCs/>
                <w:i/>
                <w:iCs/>
                <w:sz w:val="24"/>
                <w:szCs w:val="24"/>
                <w:lang w:val="en-GB" w:eastAsia="zh-CN"/>
              </w:rPr>
              <w:t xml:space="preserve"> </w:t>
            </w:r>
            <w:r w:rsidRPr="00EE0401">
              <w:rPr>
                <w:rFonts w:ascii="Arial" w:eastAsia="新細明體" w:hAnsi="Arial" w:cs="Arial"/>
                <w:b/>
                <w:bCs/>
                <w:sz w:val="24"/>
                <w:szCs w:val="24"/>
                <w:lang w:val="en-GB" w:eastAsia="zh-CN"/>
              </w:rPr>
              <w:t>information element</w:t>
            </w:r>
          </w:p>
          <w:p w14:paraId="238E38AE" w14:textId="77777777" w:rsidR="00EE0401" w:rsidRPr="00EE0401" w:rsidRDefault="00EE0401" w:rsidP="00EE0401">
            <w:pPr>
              <w:shd w:val="clear" w:color="auto" w:fill="E6E6E6"/>
              <w:overflowPunct w:val="0"/>
              <w:autoSpaceDE w:val="0"/>
              <w:autoSpaceDN w:val="0"/>
              <w:spacing w:after="0" w:line="240" w:lineRule="auto"/>
              <w:ind w:leftChars="200" w:left="440"/>
              <w:rPr>
                <w:rFonts w:ascii="Courier New" w:eastAsia="新細明體" w:hAnsi="Courier New" w:cs="Courier New"/>
                <w:color w:val="808080"/>
                <w:sz w:val="16"/>
                <w:szCs w:val="16"/>
                <w:lang w:val="en-GB" w:eastAsia="en-GB"/>
              </w:rPr>
            </w:pPr>
            <w:r w:rsidRPr="00EE0401">
              <w:rPr>
                <w:rFonts w:ascii="Courier New" w:eastAsia="新細明體" w:hAnsi="Courier New" w:cs="Courier New"/>
                <w:color w:val="808080"/>
                <w:sz w:val="16"/>
                <w:szCs w:val="16"/>
                <w:lang w:val="en-GB" w:eastAsia="en-GB"/>
              </w:rPr>
              <w:t>-- ASN1START</w:t>
            </w:r>
          </w:p>
          <w:p w14:paraId="22212ECC" w14:textId="77777777" w:rsidR="00EE0401" w:rsidRPr="00EE0401" w:rsidRDefault="00EE0401" w:rsidP="00EE0401">
            <w:pPr>
              <w:shd w:val="clear" w:color="auto" w:fill="E6E6E6"/>
              <w:overflowPunct w:val="0"/>
              <w:autoSpaceDE w:val="0"/>
              <w:autoSpaceDN w:val="0"/>
              <w:spacing w:after="0" w:line="240" w:lineRule="auto"/>
              <w:ind w:leftChars="200" w:left="440"/>
              <w:rPr>
                <w:rFonts w:ascii="Courier New" w:eastAsia="新細明體" w:hAnsi="Courier New" w:cs="Courier New"/>
                <w:color w:val="808080"/>
                <w:sz w:val="16"/>
                <w:szCs w:val="16"/>
                <w:lang w:val="en-GB" w:eastAsia="en-GB"/>
              </w:rPr>
            </w:pPr>
            <w:r w:rsidRPr="00EE0401">
              <w:rPr>
                <w:rFonts w:ascii="Courier New" w:eastAsia="新細明體" w:hAnsi="Courier New" w:cs="Courier New"/>
                <w:color w:val="808080"/>
                <w:sz w:val="16"/>
                <w:szCs w:val="16"/>
                <w:lang w:val="en-GB" w:eastAsia="en-GB"/>
              </w:rPr>
              <w:t>-- TAG-SERVINGCELLCONFIG-START</w:t>
            </w:r>
          </w:p>
          <w:p w14:paraId="6E0D1BCD" w14:textId="77777777" w:rsidR="00EE0401" w:rsidRPr="00EE0401" w:rsidRDefault="00EE0401" w:rsidP="00EE0401">
            <w:pPr>
              <w:shd w:val="clear" w:color="auto" w:fill="E6E6E6"/>
              <w:overflowPunct w:val="0"/>
              <w:autoSpaceDE w:val="0"/>
              <w:autoSpaceDN w:val="0"/>
              <w:spacing w:after="0" w:line="240" w:lineRule="auto"/>
              <w:ind w:leftChars="200" w:left="440"/>
              <w:rPr>
                <w:rFonts w:ascii="Courier New" w:eastAsia="新細明體" w:hAnsi="Courier New" w:cs="Courier New"/>
                <w:sz w:val="16"/>
                <w:szCs w:val="16"/>
                <w:lang w:val="en-GB" w:eastAsia="en-GB"/>
              </w:rPr>
            </w:pPr>
          </w:p>
          <w:p w14:paraId="07F0838F" w14:textId="77777777" w:rsidR="00EE0401" w:rsidRPr="00EE0401" w:rsidRDefault="00EE0401" w:rsidP="00EE0401">
            <w:pPr>
              <w:shd w:val="clear" w:color="auto" w:fill="E6E6E6"/>
              <w:overflowPunct w:val="0"/>
              <w:autoSpaceDE w:val="0"/>
              <w:autoSpaceDN w:val="0"/>
              <w:spacing w:after="0" w:line="240" w:lineRule="auto"/>
              <w:ind w:leftChars="200" w:left="440"/>
              <w:rPr>
                <w:rFonts w:ascii="Courier New" w:eastAsia="新細明體" w:hAnsi="Courier New" w:cs="Courier New"/>
                <w:sz w:val="16"/>
                <w:szCs w:val="16"/>
                <w:lang w:val="en-GB" w:eastAsia="en-GB"/>
              </w:rPr>
            </w:pPr>
            <w:proofErr w:type="spellStart"/>
            <w:r w:rsidRPr="00EE0401">
              <w:rPr>
                <w:rFonts w:ascii="Courier New" w:eastAsia="新細明體" w:hAnsi="Courier New" w:cs="Courier New"/>
                <w:sz w:val="16"/>
                <w:szCs w:val="16"/>
                <w:lang w:val="en-GB" w:eastAsia="en-GB"/>
              </w:rPr>
              <w:t>ServingCellConfig</w:t>
            </w:r>
            <w:proofErr w:type="spellEnd"/>
            <w:r w:rsidRPr="00EE0401">
              <w:rPr>
                <w:rFonts w:ascii="Courier New" w:eastAsia="新細明體" w:hAnsi="Courier New" w:cs="Courier New"/>
                <w:sz w:val="16"/>
                <w:szCs w:val="16"/>
                <w:lang w:val="en-GB" w:eastAsia="en-GB"/>
              </w:rPr>
              <w:t xml:space="preserve"> ::=               </w:t>
            </w:r>
            <w:r w:rsidRPr="00EE0401">
              <w:rPr>
                <w:rFonts w:ascii="Courier New" w:eastAsia="新細明體" w:hAnsi="Courier New" w:cs="Courier New"/>
                <w:color w:val="993366"/>
                <w:sz w:val="16"/>
                <w:szCs w:val="16"/>
                <w:lang w:val="en-GB" w:eastAsia="en-GB"/>
              </w:rPr>
              <w:t>SEQUENCE</w:t>
            </w:r>
            <w:r w:rsidRPr="00EE0401">
              <w:rPr>
                <w:rFonts w:ascii="Courier New" w:eastAsia="新細明體" w:hAnsi="Courier New" w:cs="Courier New"/>
                <w:sz w:val="16"/>
                <w:szCs w:val="16"/>
                <w:lang w:val="en-GB" w:eastAsia="en-GB"/>
              </w:rPr>
              <w:t xml:space="preserve"> {</w:t>
            </w:r>
          </w:p>
          <w:p w14:paraId="30F3B0A2" w14:textId="77777777" w:rsidR="00EE0401" w:rsidRPr="00EE0401" w:rsidRDefault="00EE0401" w:rsidP="00EE0401">
            <w:pPr>
              <w:shd w:val="clear" w:color="auto" w:fill="E6E6E6"/>
              <w:overflowPunct w:val="0"/>
              <w:autoSpaceDE w:val="0"/>
              <w:autoSpaceDN w:val="0"/>
              <w:spacing w:after="0" w:line="240" w:lineRule="auto"/>
              <w:ind w:leftChars="200" w:left="440"/>
              <w:rPr>
                <w:rFonts w:ascii="Courier New" w:eastAsia="新細明體" w:hAnsi="Courier New" w:cs="Courier New"/>
                <w:sz w:val="16"/>
                <w:szCs w:val="16"/>
                <w:lang w:val="en-GB" w:eastAsia="en-GB"/>
              </w:rPr>
            </w:pPr>
            <w:r w:rsidRPr="00EE0401">
              <w:rPr>
                <w:rFonts w:ascii="Courier New" w:eastAsia="新細明體" w:hAnsi="Courier New" w:cs="Courier New"/>
                <w:sz w:val="16"/>
                <w:szCs w:val="16"/>
                <w:lang w:val="en-GB" w:eastAsia="en-GB"/>
              </w:rPr>
              <w:t>    …</w:t>
            </w:r>
          </w:p>
          <w:p w14:paraId="0FCC0CB9" w14:textId="77777777" w:rsidR="00EE0401" w:rsidRPr="00EE0401" w:rsidRDefault="00EE0401" w:rsidP="00EE0401">
            <w:pPr>
              <w:shd w:val="clear" w:color="auto" w:fill="E6E6E6"/>
              <w:overflowPunct w:val="0"/>
              <w:autoSpaceDE w:val="0"/>
              <w:autoSpaceDN w:val="0"/>
              <w:spacing w:after="0" w:line="240" w:lineRule="auto"/>
              <w:ind w:leftChars="200" w:left="440"/>
              <w:rPr>
                <w:rFonts w:ascii="Courier New" w:eastAsia="新細明體" w:hAnsi="Courier New" w:cs="Courier New"/>
                <w:color w:val="808080"/>
                <w:sz w:val="16"/>
                <w:szCs w:val="16"/>
                <w:lang w:val="en-GB" w:eastAsia="en-GB"/>
              </w:rPr>
            </w:pPr>
            <w:r w:rsidRPr="00EE0401">
              <w:rPr>
                <w:rFonts w:ascii="Courier New" w:eastAsia="新細明體" w:hAnsi="Courier New" w:cs="Courier New"/>
                <w:sz w:val="16"/>
                <w:szCs w:val="16"/>
                <w:lang w:val="en-GB" w:eastAsia="en-GB"/>
              </w:rPr>
              <w:t xml:space="preserve">    </w:t>
            </w:r>
            <w:proofErr w:type="spellStart"/>
            <w:r w:rsidRPr="00EE0401">
              <w:rPr>
                <w:rFonts w:ascii="Courier New" w:eastAsia="新細明體" w:hAnsi="Courier New" w:cs="Courier New"/>
                <w:sz w:val="16"/>
                <w:szCs w:val="16"/>
                <w:highlight w:val="cyan"/>
                <w:lang w:val="en-GB" w:eastAsia="en-GB"/>
              </w:rPr>
              <w:t>uplinkConfig</w:t>
            </w:r>
            <w:proofErr w:type="spellEnd"/>
            <w:r w:rsidRPr="00EE0401">
              <w:rPr>
                <w:rFonts w:ascii="Courier New" w:eastAsia="新細明體" w:hAnsi="Courier New" w:cs="Courier New"/>
                <w:sz w:val="16"/>
                <w:szCs w:val="16"/>
                <w:highlight w:val="cyan"/>
                <w:lang w:val="en-GB" w:eastAsia="en-GB"/>
              </w:rPr>
              <w:t>                        UplinkConfig</w:t>
            </w:r>
            <w:r w:rsidRPr="00EE0401">
              <w:rPr>
                <w:rFonts w:ascii="Courier New" w:eastAsia="新細明體" w:hAnsi="Courier New" w:cs="Courier New"/>
                <w:sz w:val="16"/>
                <w:szCs w:val="16"/>
                <w:lang w:val="en-GB" w:eastAsia="en-GB"/>
              </w:rPr>
              <w:t xml:space="preserve">                                                            </w:t>
            </w:r>
            <w:r w:rsidRPr="00EE0401">
              <w:rPr>
                <w:rFonts w:ascii="Courier New" w:eastAsia="新細明體" w:hAnsi="Courier New" w:cs="Courier New"/>
                <w:color w:val="993366"/>
                <w:sz w:val="16"/>
                <w:szCs w:val="16"/>
                <w:lang w:val="en-GB" w:eastAsia="en-GB"/>
              </w:rPr>
              <w:t>OPTIONAL</w:t>
            </w:r>
            <w:r w:rsidRPr="00EE0401">
              <w:rPr>
                <w:rFonts w:ascii="Courier New" w:eastAsia="新細明體" w:hAnsi="Courier New" w:cs="Courier New"/>
                <w:sz w:val="16"/>
                <w:szCs w:val="16"/>
                <w:lang w:val="en-GB" w:eastAsia="en-GB"/>
              </w:rPr>
              <w:t xml:space="preserve">,   </w:t>
            </w:r>
            <w:r w:rsidRPr="00EE0401">
              <w:rPr>
                <w:rFonts w:ascii="Courier New" w:eastAsia="新細明體" w:hAnsi="Courier New" w:cs="Courier New"/>
                <w:color w:val="808080"/>
                <w:sz w:val="16"/>
                <w:szCs w:val="16"/>
                <w:lang w:val="en-GB" w:eastAsia="en-GB"/>
              </w:rPr>
              <w:t>-- Need M</w:t>
            </w:r>
          </w:p>
          <w:p w14:paraId="2210CED4" w14:textId="77777777" w:rsidR="00EE0401" w:rsidRPr="00EE0401" w:rsidRDefault="00EE0401" w:rsidP="00EE0401">
            <w:pPr>
              <w:shd w:val="clear" w:color="auto" w:fill="E6E6E6"/>
              <w:overflowPunct w:val="0"/>
              <w:autoSpaceDE w:val="0"/>
              <w:autoSpaceDN w:val="0"/>
              <w:spacing w:after="0" w:line="240" w:lineRule="auto"/>
              <w:ind w:leftChars="200" w:left="440"/>
              <w:rPr>
                <w:rFonts w:ascii="Courier New" w:eastAsia="新細明體" w:hAnsi="Courier New" w:cs="Courier New"/>
                <w:sz w:val="16"/>
                <w:szCs w:val="16"/>
                <w:lang w:val="en-GB" w:eastAsia="en-GB"/>
              </w:rPr>
            </w:pPr>
            <w:r w:rsidRPr="00EE0401">
              <w:rPr>
                <w:rFonts w:ascii="Courier New" w:eastAsia="新細明體" w:hAnsi="Courier New" w:cs="Courier New"/>
                <w:sz w:val="16"/>
                <w:szCs w:val="16"/>
                <w:lang w:val="en-GB" w:eastAsia="en-GB"/>
              </w:rPr>
              <w:t>…</w:t>
            </w:r>
          </w:p>
          <w:p w14:paraId="79DB68A3" w14:textId="77777777" w:rsidR="00EE0401" w:rsidRPr="00EE0401" w:rsidRDefault="00EE0401" w:rsidP="00EE0401">
            <w:pPr>
              <w:shd w:val="clear" w:color="auto" w:fill="E6E6E6"/>
              <w:overflowPunct w:val="0"/>
              <w:autoSpaceDE w:val="0"/>
              <w:autoSpaceDN w:val="0"/>
              <w:spacing w:after="0" w:line="240" w:lineRule="auto"/>
              <w:ind w:leftChars="200" w:left="440"/>
              <w:rPr>
                <w:rFonts w:ascii="Courier New" w:eastAsia="新細明體" w:hAnsi="Courier New" w:cs="Courier New"/>
                <w:sz w:val="16"/>
                <w:szCs w:val="16"/>
                <w:lang w:val="en-GB" w:eastAsia="en-GB"/>
              </w:rPr>
            </w:pPr>
          </w:p>
          <w:p w14:paraId="714A3C4F" w14:textId="77777777" w:rsidR="00EE0401" w:rsidRPr="00EE0401" w:rsidRDefault="00EE0401" w:rsidP="00EE0401">
            <w:pPr>
              <w:shd w:val="clear" w:color="auto" w:fill="E6E6E6"/>
              <w:overflowPunct w:val="0"/>
              <w:autoSpaceDE w:val="0"/>
              <w:autoSpaceDN w:val="0"/>
              <w:spacing w:after="0" w:line="240" w:lineRule="auto"/>
              <w:ind w:leftChars="200" w:left="440"/>
              <w:rPr>
                <w:rFonts w:ascii="Courier New" w:eastAsia="新細明體" w:hAnsi="Courier New" w:cs="Courier New"/>
                <w:sz w:val="16"/>
                <w:szCs w:val="16"/>
                <w:lang w:val="en-GB" w:eastAsia="en-GB"/>
              </w:rPr>
            </w:pPr>
            <w:proofErr w:type="spellStart"/>
            <w:r w:rsidRPr="00EE0401">
              <w:rPr>
                <w:rFonts w:ascii="Courier New" w:eastAsia="新細明體" w:hAnsi="Courier New" w:cs="Courier New"/>
                <w:sz w:val="16"/>
                <w:szCs w:val="16"/>
                <w:lang w:val="en-GB" w:eastAsia="en-GB"/>
              </w:rPr>
              <w:t>UplinkConfig</w:t>
            </w:r>
            <w:proofErr w:type="spellEnd"/>
            <w:r w:rsidRPr="00EE0401">
              <w:rPr>
                <w:rFonts w:ascii="Courier New" w:eastAsia="新細明體" w:hAnsi="Courier New" w:cs="Courier New"/>
                <w:sz w:val="16"/>
                <w:szCs w:val="16"/>
                <w:lang w:val="en-GB" w:eastAsia="en-GB"/>
              </w:rPr>
              <w:t xml:space="preserve"> ::=                    </w:t>
            </w:r>
            <w:r w:rsidRPr="00EE0401">
              <w:rPr>
                <w:rFonts w:ascii="Courier New" w:eastAsia="新細明體" w:hAnsi="Courier New" w:cs="Courier New"/>
                <w:color w:val="993366"/>
                <w:sz w:val="16"/>
                <w:szCs w:val="16"/>
                <w:lang w:val="en-GB" w:eastAsia="en-GB"/>
              </w:rPr>
              <w:t>SEQUENCE</w:t>
            </w:r>
            <w:r w:rsidRPr="00EE0401">
              <w:rPr>
                <w:rFonts w:ascii="Courier New" w:eastAsia="新細明體" w:hAnsi="Courier New" w:cs="Courier New"/>
                <w:sz w:val="16"/>
                <w:szCs w:val="16"/>
                <w:lang w:val="en-GB" w:eastAsia="en-GB"/>
              </w:rPr>
              <w:t xml:space="preserve"> {</w:t>
            </w:r>
          </w:p>
          <w:p w14:paraId="47F88FB8" w14:textId="77777777" w:rsidR="00EE0401" w:rsidRPr="00EE0401" w:rsidRDefault="00EE0401" w:rsidP="00EE0401">
            <w:pPr>
              <w:shd w:val="clear" w:color="auto" w:fill="E6E6E6"/>
              <w:overflowPunct w:val="0"/>
              <w:autoSpaceDE w:val="0"/>
              <w:autoSpaceDN w:val="0"/>
              <w:spacing w:after="0" w:line="240" w:lineRule="auto"/>
              <w:ind w:leftChars="200" w:left="440"/>
              <w:rPr>
                <w:rFonts w:ascii="Courier New" w:eastAsia="新細明體" w:hAnsi="Courier New" w:cs="Courier New"/>
                <w:color w:val="808080"/>
                <w:sz w:val="16"/>
                <w:szCs w:val="16"/>
                <w:lang w:val="en-GB" w:eastAsia="en-GB"/>
              </w:rPr>
            </w:pPr>
            <w:r w:rsidRPr="00EE0401">
              <w:rPr>
                <w:rFonts w:ascii="Courier New" w:eastAsia="新細明體" w:hAnsi="Courier New" w:cs="Courier New"/>
                <w:sz w:val="16"/>
                <w:szCs w:val="16"/>
                <w:lang w:val="en-GB" w:eastAsia="en-GB"/>
              </w:rPr>
              <w:t xml:space="preserve">    </w:t>
            </w:r>
            <w:proofErr w:type="spellStart"/>
            <w:r w:rsidRPr="00EE0401">
              <w:rPr>
                <w:rFonts w:ascii="Courier New" w:eastAsia="新細明體" w:hAnsi="Courier New" w:cs="Courier New"/>
                <w:sz w:val="16"/>
                <w:szCs w:val="16"/>
                <w:lang w:val="en-GB" w:eastAsia="en-GB"/>
              </w:rPr>
              <w:t>initialUplinkBWP</w:t>
            </w:r>
            <w:proofErr w:type="spellEnd"/>
            <w:r w:rsidRPr="00EE0401">
              <w:rPr>
                <w:rFonts w:ascii="Courier New" w:eastAsia="新細明體" w:hAnsi="Courier New" w:cs="Courier New"/>
                <w:sz w:val="16"/>
                <w:szCs w:val="16"/>
                <w:lang w:val="en-GB" w:eastAsia="en-GB"/>
              </w:rPr>
              <w:t xml:space="preserve">                    BWP-UplinkDedicated                                                     </w:t>
            </w:r>
            <w:r w:rsidRPr="00EE0401">
              <w:rPr>
                <w:rFonts w:ascii="Courier New" w:eastAsia="新細明體" w:hAnsi="Courier New" w:cs="Courier New"/>
                <w:color w:val="993366"/>
                <w:sz w:val="16"/>
                <w:szCs w:val="16"/>
                <w:lang w:val="en-GB" w:eastAsia="en-GB"/>
              </w:rPr>
              <w:t>OPTIONAL</w:t>
            </w:r>
            <w:r w:rsidRPr="00EE0401">
              <w:rPr>
                <w:rFonts w:ascii="Courier New" w:eastAsia="新細明體" w:hAnsi="Courier New" w:cs="Courier New"/>
                <w:sz w:val="16"/>
                <w:szCs w:val="16"/>
                <w:lang w:val="en-GB" w:eastAsia="en-GB"/>
              </w:rPr>
              <w:t xml:space="preserve">,   </w:t>
            </w:r>
            <w:r w:rsidRPr="00EE0401">
              <w:rPr>
                <w:rFonts w:ascii="Courier New" w:eastAsia="新細明體" w:hAnsi="Courier New" w:cs="Courier New"/>
                <w:color w:val="808080"/>
                <w:sz w:val="16"/>
                <w:szCs w:val="16"/>
                <w:lang w:val="en-GB" w:eastAsia="en-GB"/>
              </w:rPr>
              <w:t>-- Need M</w:t>
            </w:r>
          </w:p>
          <w:p w14:paraId="25AE6AC6" w14:textId="77777777" w:rsidR="00EE0401" w:rsidRPr="00EE0401" w:rsidRDefault="00EE0401" w:rsidP="00EE0401">
            <w:pPr>
              <w:shd w:val="clear" w:color="auto" w:fill="E6E6E6"/>
              <w:overflowPunct w:val="0"/>
              <w:autoSpaceDE w:val="0"/>
              <w:autoSpaceDN w:val="0"/>
              <w:spacing w:after="0" w:line="240" w:lineRule="auto"/>
              <w:ind w:leftChars="200" w:left="440"/>
              <w:rPr>
                <w:rFonts w:ascii="Courier New" w:eastAsia="新細明體" w:hAnsi="Courier New" w:cs="Courier New"/>
                <w:color w:val="808080"/>
                <w:sz w:val="16"/>
                <w:szCs w:val="16"/>
                <w:lang w:val="en-GB" w:eastAsia="en-GB"/>
              </w:rPr>
            </w:pPr>
            <w:r w:rsidRPr="00EE0401">
              <w:rPr>
                <w:rFonts w:ascii="Courier New" w:eastAsia="新細明體" w:hAnsi="Courier New" w:cs="Courier New"/>
                <w:sz w:val="16"/>
                <w:szCs w:val="16"/>
                <w:lang w:val="en-GB" w:eastAsia="en-GB"/>
              </w:rPr>
              <w:t xml:space="preserve">    </w:t>
            </w:r>
            <w:proofErr w:type="spellStart"/>
            <w:r w:rsidRPr="00EE0401">
              <w:rPr>
                <w:rFonts w:ascii="Courier New" w:eastAsia="新細明體" w:hAnsi="Courier New" w:cs="Courier New"/>
                <w:sz w:val="16"/>
                <w:szCs w:val="16"/>
                <w:lang w:val="en-GB" w:eastAsia="en-GB"/>
              </w:rPr>
              <w:t>uplinkBWP-ToReleaseList</w:t>
            </w:r>
            <w:proofErr w:type="spellEnd"/>
            <w:r w:rsidRPr="00EE0401">
              <w:rPr>
                <w:rFonts w:ascii="Courier New" w:eastAsia="新細明體" w:hAnsi="Courier New" w:cs="Courier New"/>
                <w:sz w:val="16"/>
                <w:szCs w:val="16"/>
                <w:lang w:val="en-GB" w:eastAsia="en-GB"/>
              </w:rPr>
              <w:t xml:space="preserve">             </w:t>
            </w:r>
            <w:r w:rsidRPr="00EE0401">
              <w:rPr>
                <w:rFonts w:ascii="Courier New" w:eastAsia="新細明體" w:hAnsi="Courier New" w:cs="Courier New"/>
                <w:color w:val="993366"/>
                <w:sz w:val="16"/>
                <w:szCs w:val="16"/>
                <w:lang w:val="en-GB" w:eastAsia="en-GB"/>
              </w:rPr>
              <w:t>SEQUENCE</w:t>
            </w:r>
            <w:r w:rsidRPr="00EE0401">
              <w:rPr>
                <w:rFonts w:ascii="Courier New" w:eastAsia="新細明體" w:hAnsi="Courier New" w:cs="Courier New"/>
                <w:sz w:val="16"/>
                <w:szCs w:val="16"/>
                <w:lang w:val="en-GB" w:eastAsia="en-GB"/>
              </w:rPr>
              <w:t xml:space="preserve"> (</w:t>
            </w:r>
            <w:r w:rsidRPr="00EE0401">
              <w:rPr>
                <w:rFonts w:ascii="Courier New" w:eastAsia="新細明體" w:hAnsi="Courier New" w:cs="Courier New"/>
                <w:color w:val="993366"/>
                <w:sz w:val="16"/>
                <w:szCs w:val="16"/>
                <w:lang w:val="en-GB" w:eastAsia="en-GB"/>
              </w:rPr>
              <w:t>SIZE</w:t>
            </w:r>
            <w:r w:rsidRPr="00EE0401">
              <w:rPr>
                <w:rFonts w:ascii="Courier New" w:eastAsia="新細明體" w:hAnsi="Courier New" w:cs="Courier New"/>
                <w:sz w:val="16"/>
                <w:szCs w:val="16"/>
                <w:lang w:val="en-GB" w:eastAsia="en-GB"/>
              </w:rPr>
              <w:t xml:space="preserve"> (1..maxNrofBWPs))</w:t>
            </w:r>
            <w:r w:rsidRPr="00EE0401">
              <w:rPr>
                <w:rFonts w:ascii="Courier New" w:eastAsia="新細明體" w:hAnsi="Courier New" w:cs="Courier New"/>
                <w:color w:val="993366"/>
                <w:sz w:val="16"/>
                <w:szCs w:val="16"/>
                <w:lang w:val="en-GB" w:eastAsia="en-GB"/>
              </w:rPr>
              <w:t xml:space="preserve"> OF</w:t>
            </w:r>
            <w:r w:rsidRPr="00EE0401">
              <w:rPr>
                <w:rFonts w:ascii="Courier New" w:eastAsia="新細明體" w:hAnsi="Courier New" w:cs="Courier New"/>
                <w:sz w:val="16"/>
                <w:szCs w:val="16"/>
                <w:lang w:val="en-GB" w:eastAsia="en-GB"/>
              </w:rPr>
              <w:t xml:space="preserve"> BWP-Id                              </w:t>
            </w:r>
            <w:r w:rsidRPr="00EE0401">
              <w:rPr>
                <w:rFonts w:ascii="Courier New" w:eastAsia="新細明體" w:hAnsi="Courier New" w:cs="Courier New"/>
                <w:color w:val="993366"/>
                <w:sz w:val="16"/>
                <w:szCs w:val="16"/>
                <w:lang w:val="en-GB" w:eastAsia="en-GB"/>
              </w:rPr>
              <w:t>OPTIONAL</w:t>
            </w:r>
            <w:r w:rsidRPr="00EE0401">
              <w:rPr>
                <w:rFonts w:ascii="Courier New" w:eastAsia="新細明體" w:hAnsi="Courier New" w:cs="Courier New"/>
                <w:sz w:val="16"/>
                <w:szCs w:val="16"/>
                <w:lang w:val="en-GB" w:eastAsia="en-GB"/>
              </w:rPr>
              <w:t xml:space="preserve">,   </w:t>
            </w:r>
            <w:r w:rsidRPr="00EE0401">
              <w:rPr>
                <w:rFonts w:ascii="Courier New" w:eastAsia="新細明體" w:hAnsi="Courier New" w:cs="Courier New"/>
                <w:color w:val="808080"/>
                <w:sz w:val="16"/>
                <w:szCs w:val="16"/>
                <w:lang w:val="en-GB" w:eastAsia="en-GB"/>
              </w:rPr>
              <w:t>-- Need N</w:t>
            </w:r>
          </w:p>
          <w:p w14:paraId="2F42FB1B" w14:textId="77777777" w:rsidR="00EE0401" w:rsidRPr="00EE0401" w:rsidRDefault="00EE0401" w:rsidP="00EE0401">
            <w:pPr>
              <w:shd w:val="clear" w:color="auto" w:fill="E6E6E6"/>
              <w:overflowPunct w:val="0"/>
              <w:autoSpaceDE w:val="0"/>
              <w:autoSpaceDN w:val="0"/>
              <w:spacing w:after="0" w:line="240" w:lineRule="auto"/>
              <w:ind w:leftChars="200" w:left="440"/>
              <w:rPr>
                <w:rFonts w:ascii="Courier New" w:eastAsia="新細明體" w:hAnsi="Courier New" w:cs="Courier New"/>
                <w:color w:val="808080"/>
                <w:sz w:val="16"/>
                <w:szCs w:val="16"/>
                <w:lang w:val="en-GB" w:eastAsia="en-GB"/>
              </w:rPr>
            </w:pPr>
            <w:r w:rsidRPr="00EE0401">
              <w:rPr>
                <w:rFonts w:ascii="Courier New" w:eastAsia="新細明體" w:hAnsi="Courier New" w:cs="Courier New"/>
                <w:sz w:val="16"/>
                <w:szCs w:val="16"/>
                <w:lang w:val="en-GB" w:eastAsia="en-GB"/>
              </w:rPr>
              <w:t xml:space="preserve">    </w:t>
            </w:r>
            <w:proofErr w:type="spellStart"/>
            <w:r w:rsidRPr="00EE0401">
              <w:rPr>
                <w:rFonts w:ascii="Courier New" w:eastAsia="新細明體" w:hAnsi="Courier New" w:cs="Courier New"/>
                <w:sz w:val="16"/>
                <w:szCs w:val="16"/>
                <w:lang w:val="en-GB" w:eastAsia="en-GB"/>
              </w:rPr>
              <w:t>uplinkBWP-ToAddModList</w:t>
            </w:r>
            <w:proofErr w:type="spellEnd"/>
            <w:r w:rsidRPr="00EE0401">
              <w:rPr>
                <w:rFonts w:ascii="Courier New" w:eastAsia="新細明體" w:hAnsi="Courier New" w:cs="Courier New"/>
                <w:sz w:val="16"/>
                <w:szCs w:val="16"/>
                <w:lang w:val="en-GB" w:eastAsia="en-GB"/>
              </w:rPr>
              <w:t xml:space="preserve">              </w:t>
            </w:r>
            <w:r w:rsidRPr="00EE0401">
              <w:rPr>
                <w:rFonts w:ascii="Courier New" w:eastAsia="新細明體" w:hAnsi="Courier New" w:cs="Courier New"/>
                <w:color w:val="993366"/>
                <w:sz w:val="16"/>
                <w:szCs w:val="16"/>
                <w:lang w:val="en-GB" w:eastAsia="en-GB"/>
              </w:rPr>
              <w:t>SEQUENCE</w:t>
            </w:r>
            <w:r w:rsidRPr="00EE0401">
              <w:rPr>
                <w:rFonts w:ascii="Courier New" w:eastAsia="新細明體" w:hAnsi="Courier New" w:cs="Courier New"/>
                <w:sz w:val="16"/>
                <w:szCs w:val="16"/>
                <w:lang w:val="en-GB" w:eastAsia="en-GB"/>
              </w:rPr>
              <w:t xml:space="preserve"> (</w:t>
            </w:r>
            <w:r w:rsidRPr="00EE0401">
              <w:rPr>
                <w:rFonts w:ascii="Courier New" w:eastAsia="新細明體" w:hAnsi="Courier New" w:cs="Courier New"/>
                <w:color w:val="993366"/>
                <w:sz w:val="16"/>
                <w:szCs w:val="16"/>
                <w:lang w:val="en-GB" w:eastAsia="en-GB"/>
              </w:rPr>
              <w:t>SIZE</w:t>
            </w:r>
            <w:r w:rsidRPr="00EE0401">
              <w:rPr>
                <w:rFonts w:ascii="Courier New" w:eastAsia="新細明體" w:hAnsi="Courier New" w:cs="Courier New"/>
                <w:sz w:val="16"/>
                <w:szCs w:val="16"/>
                <w:lang w:val="en-GB" w:eastAsia="en-GB"/>
              </w:rPr>
              <w:t xml:space="preserve"> (1..maxNrofBWPs))</w:t>
            </w:r>
            <w:r w:rsidRPr="00EE0401">
              <w:rPr>
                <w:rFonts w:ascii="Courier New" w:eastAsia="新細明體" w:hAnsi="Courier New" w:cs="Courier New"/>
                <w:color w:val="993366"/>
                <w:sz w:val="16"/>
                <w:szCs w:val="16"/>
                <w:lang w:val="en-GB" w:eastAsia="en-GB"/>
              </w:rPr>
              <w:t xml:space="preserve"> OF</w:t>
            </w:r>
            <w:r w:rsidRPr="00EE0401">
              <w:rPr>
                <w:rFonts w:ascii="Courier New" w:eastAsia="新細明體" w:hAnsi="Courier New" w:cs="Courier New"/>
                <w:sz w:val="16"/>
                <w:szCs w:val="16"/>
                <w:lang w:val="en-GB" w:eastAsia="en-GB"/>
              </w:rPr>
              <w:t xml:space="preserve"> BWP-Uplink                          </w:t>
            </w:r>
            <w:r w:rsidRPr="00EE0401">
              <w:rPr>
                <w:rFonts w:ascii="Courier New" w:eastAsia="新細明體" w:hAnsi="Courier New" w:cs="Courier New"/>
                <w:color w:val="993366"/>
                <w:sz w:val="16"/>
                <w:szCs w:val="16"/>
                <w:lang w:val="en-GB" w:eastAsia="en-GB"/>
              </w:rPr>
              <w:t>OPTIONAL</w:t>
            </w:r>
            <w:r w:rsidRPr="00EE0401">
              <w:rPr>
                <w:rFonts w:ascii="Courier New" w:eastAsia="新細明體" w:hAnsi="Courier New" w:cs="Courier New"/>
                <w:sz w:val="16"/>
                <w:szCs w:val="16"/>
                <w:lang w:val="en-GB" w:eastAsia="en-GB"/>
              </w:rPr>
              <w:t xml:space="preserve">,   </w:t>
            </w:r>
            <w:r w:rsidRPr="00EE0401">
              <w:rPr>
                <w:rFonts w:ascii="Courier New" w:eastAsia="新細明體" w:hAnsi="Courier New" w:cs="Courier New"/>
                <w:color w:val="808080"/>
                <w:sz w:val="16"/>
                <w:szCs w:val="16"/>
                <w:lang w:val="en-GB" w:eastAsia="en-GB"/>
              </w:rPr>
              <w:t>-- Need N</w:t>
            </w:r>
          </w:p>
          <w:p w14:paraId="37A81818" w14:textId="77777777" w:rsidR="00EE0401" w:rsidRPr="00EE0401" w:rsidRDefault="00EE0401" w:rsidP="00EE0401">
            <w:pPr>
              <w:shd w:val="clear" w:color="auto" w:fill="E6E6E6"/>
              <w:overflowPunct w:val="0"/>
              <w:autoSpaceDE w:val="0"/>
              <w:autoSpaceDN w:val="0"/>
              <w:spacing w:after="0" w:line="240" w:lineRule="auto"/>
              <w:ind w:leftChars="200" w:left="440"/>
              <w:rPr>
                <w:rFonts w:ascii="Courier New" w:eastAsia="新細明體" w:hAnsi="Courier New" w:cs="Courier New"/>
                <w:color w:val="808080"/>
                <w:sz w:val="16"/>
                <w:szCs w:val="16"/>
                <w:lang w:val="en-GB" w:eastAsia="en-GB"/>
              </w:rPr>
            </w:pPr>
            <w:r w:rsidRPr="00EE0401">
              <w:rPr>
                <w:rFonts w:ascii="Courier New" w:eastAsia="新細明體" w:hAnsi="Courier New" w:cs="Courier New"/>
                <w:sz w:val="16"/>
                <w:szCs w:val="16"/>
                <w:lang w:val="en-GB" w:eastAsia="en-GB"/>
              </w:rPr>
              <w:t xml:space="preserve">    </w:t>
            </w:r>
            <w:proofErr w:type="spellStart"/>
            <w:r w:rsidRPr="00EE0401">
              <w:rPr>
                <w:rFonts w:ascii="Courier New" w:eastAsia="新細明體" w:hAnsi="Courier New" w:cs="Courier New"/>
                <w:sz w:val="16"/>
                <w:szCs w:val="16"/>
                <w:highlight w:val="cyan"/>
                <w:lang w:val="en-GB" w:eastAsia="en-GB"/>
              </w:rPr>
              <w:t>firstActiveUplinkBWP</w:t>
            </w:r>
            <w:proofErr w:type="spellEnd"/>
            <w:r w:rsidRPr="00EE0401">
              <w:rPr>
                <w:rFonts w:ascii="Courier New" w:eastAsia="新細明體" w:hAnsi="Courier New" w:cs="Courier New"/>
                <w:sz w:val="16"/>
                <w:szCs w:val="16"/>
                <w:highlight w:val="cyan"/>
                <w:lang w:val="en-GB" w:eastAsia="en-GB"/>
              </w:rPr>
              <w:t xml:space="preserve">-Id             BWP-Id                                                                  </w:t>
            </w:r>
            <w:r w:rsidRPr="00EE0401">
              <w:rPr>
                <w:rFonts w:ascii="Courier New" w:eastAsia="新細明體" w:hAnsi="Courier New" w:cs="Courier New"/>
                <w:color w:val="993366"/>
                <w:sz w:val="16"/>
                <w:szCs w:val="16"/>
                <w:highlight w:val="cyan"/>
                <w:lang w:val="en-GB" w:eastAsia="en-GB"/>
              </w:rPr>
              <w:t>OPTIONAL</w:t>
            </w:r>
            <w:r w:rsidRPr="00EE0401">
              <w:rPr>
                <w:rFonts w:ascii="Courier New" w:eastAsia="新細明體" w:hAnsi="Courier New" w:cs="Courier New"/>
                <w:sz w:val="16"/>
                <w:szCs w:val="16"/>
                <w:highlight w:val="cyan"/>
                <w:lang w:val="en-GB" w:eastAsia="en-GB"/>
              </w:rPr>
              <w:t xml:space="preserve">,   </w:t>
            </w:r>
            <w:r w:rsidRPr="00EE0401">
              <w:rPr>
                <w:rFonts w:ascii="Courier New" w:eastAsia="新細明體" w:hAnsi="Courier New" w:cs="Courier New"/>
                <w:color w:val="808080"/>
                <w:sz w:val="16"/>
                <w:szCs w:val="16"/>
                <w:highlight w:val="cyan"/>
                <w:lang w:val="en-GB" w:eastAsia="en-GB"/>
              </w:rPr>
              <w:t xml:space="preserve">-- Cond </w:t>
            </w:r>
            <w:proofErr w:type="spellStart"/>
            <w:r w:rsidRPr="00EE0401">
              <w:rPr>
                <w:rFonts w:ascii="Courier New" w:eastAsia="新細明體" w:hAnsi="Courier New" w:cs="Courier New"/>
                <w:color w:val="808080"/>
                <w:sz w:val="16"/>
                <w:szCs w:val="16"/>
                <w:highlight w:val="cyan"/>
                <w:lang w:val="en-GB" w:eastAsia="en-GB"/>
              </w:rPr>
              <w:t>SyncAndCellAdd</w:t>
            </w:r>
            <w:proofErr w:type="spellEnd"/>
          </w:p>
          <w:p w14:paraId="46B13007" w14:textId="77777777" w:rsidR="00EE0401" w:rsidRPr="00EE0401" w:rsidRDefault="00EE0401" w:rsidP="00EE0401">
            <w:pPr>
              <w:spacing w:after="0" w:line="240" w:lineRule="auto"/>
              <w:ind w:leftChars="100" w:left="220"/>
              <w:rPr>
                <w:rFonts w:ascii="Arial" w:eastAsia="新細明體" w:hAnsi="Arial"/>
                <w:noProof/>
                <w:sz w:val="20"/>
                <w:szCs w:val="20"/>
                <w:lang w:val="en-GB" w:eastAsia="zh-TW"/>
              </w:rPr>
            </w:pPr>
          </w:p>
          <w:tbl>
            <w:tblPr>
              <w:tblStyle w:val="21"/>
              <w:tblW w:w="6694" w:type="dxa"/>
              <w:tblInd w:w="200" w:type="dxa"/>
              <w:tblLayout w:type="fixed"/>
              <w:tblLook w:val="04A0" w:firstRow="1" w:lastRow="0" w:firstColumn="1" w:lastColumn="0" w:noHBand="0" w:noVBand="1"/>
            </w:tblPr>
            <w:tblGrid>
              <w:gridCol w:w="1831"/>
              <w:gridCol w:w="4863"/>
            </w:tblGrid>
            <w:tr w:rsidR="00EE0401" w:rsidRPr="00EE0401" w14:paraId="4BFC7390" w14:textId="77777777" w:rsidTr="00580202">
              <w:trPr>
                <w:trHeight w:val="250"/>
              </w:trPr>
              <w:tc>
                <w:tcPr>
                  <w:tcW w:w="1831" w:type="dxa"/>
                </w:tcPr>
                <w:p w14:paraId="168C582F" w14:textId="77777777" w:rsidR="00EE0401" w:rsidRPr="00EE0401" w:rsidRDefault="00EE0401" w:rsidP="00EE0401">
                  <w:pPr>
                    <w:spacing w:after="0" w:line="240" w:lineRule="auto"/>
                    <w:rPr>
                      <w:rFonts w:ascii="Arial" w:eastAsia="Yu Mincho" w:hAnsi="Arial"/>
                      <w:noProof/>
                      <w:sz w:val="20"/>
                      <w:szCs w:val="20"/>
                      <w:lang w:val="en-GB" w:eastAsia="zh-TW"/>
                    </w:rPr>
                  </w:pPr>
                  <w:proofErr w:type="spellStart"/>
                  <w:r w:rsidRPr="00EE0401">
                    <w:rPr>
                      <w:rFonts w:ascii="Arial" w:eastAsia="Yu Mincho" w:hAnsi="Arial" w:cs="Arial"/>
                      <w:i/>
                      <w:iCs/>
                      <w:sz w:val="18"/>
                      <w:szCs w:val="18"/>
                      <w:highlight w:val="cyan"/>
                      <w:lang w:val="en-GB" w:eastAsia="sv-SE"/>
                    </w:rPr>
                    <w:t>SyncAndCellAdd</w:t>
                  </w:r>
                  <w:proofErr w:type="spellEnd"/>
                </w:p>
              </w:tc>
              <w:tc>
                <w:tcPr>
                  <w:tcW w:w="4863" w:type="dxa"/>
                </w:tcPr>
                <w:p w14:paraId="211FBC2C" w14:textId="77777777" w:rsidR="00EE0401" w:rsidRPr="00EE0401" w:rsidRDefault="00EE0401" w:rsidP="00EE0401">
                  <w:pPr>
                    <w:keepNext/>
                    <w:overflowPunct w:val="0"/>
                    <w:autoSpaceDE w:val="0"/>
                    <w:autoSpaceDN w:val="0"/>
                    <w:spacing w:after="0" w:line="240" w:lineRule="auto"/>
                    <w:rPr>
                      <w:rFonts w:ascii="Arial" w:eastAsia="Yu Mincho" w:hAnsi="Arial" w:cs="Arial"/>
                      <w:sz w:val="18"/>
                      <w:szCs w:val="18"/>
                      <w:lang w:val="en-GB" w:eastAsia="sv-SE"/>
                    </w:rPr>
                  </w:pPr>
                  <w:r w:rsidRPr="00EE0401">
                    <w:rPr>
                      <w:rFonts w:ascii="Arial" w:eastAsia="Yu Mincho" w:hAnsi="Arial" w:cs="Arial"/>
                      <w:sz w:val="18"/>
                      <w:szCs w:val="18"/>
                      <w:highlight w:val="cyan"/>
                      <w:lang w:val="en-GB" w:eastAsia="sv-SE"/>
                    </w:rPr>
                    <w:t xml:space="preserve">This field is mandatory present for a </w:t>
                  </w:r>
                  <w:proofErr w:type="spellStart"/>
                  <w:r w:rsidRPr="00EE0401">
                    <w:rPr>
                      <w:rFonts w:ascii="Arial" w:eastAsia="Yu Mincho" w:hAnsi="Arial" w:cs="Arial"/>
                      <w:sz w:val="18"/>
                      <w:szCs w:val="18"/>
                      <w:highlight w:val="cyan"/>
                      <w:lang w:val="en-GB" w:eastAsia="sv-SE"/>
                    </w:rPr>
                    <w:t>SpCell</w:t>
                  </w:r>
                  <w:proofErr w:type="spellEnd"/>
                  <w:r w:rsidRPr="00EE0401">
                    <w:rPr>
                      <w:rFonts w:ascii="Arial" w:eastAsia="Yu Mincho" w:hAnsi="Arial" w:cs="Arial"/>
                      <w:sz w:val="18"/>
                      <w:szCs w:val="18"/>
                      <w:highlight w:val="cyan"/>
                      <w:lang w:val="en-GB" w:eastAsia="sv-SE"/>
                    </w:rPr>
                    <w:t xml:space="preserve"> upon reconfiguration with </w:t>
                  </w:r>
                  <w:proofErr w:type="spellStart"/>
                  <w:r w:rsidRPr="00EE0401">
                    <w:rPr>
                      <w:rFonts w:ascii="Arial" w:eastAsia="Yu Mincho" w:hAnsi="Arial" w:cs="Arial"/>
                      <w:i/>
                      <w:iCs/>
                      <w:sz w:val="18"/>
                      <w:szCs w:val="18"/>
                      <w:highlight w:val="cyan"/>
                      <w:lang w:val="en-GB" w:eastAsia="sv-SE"/>
                    </w:rPr>
                    <w:t>reconfigurationWithSync</w:t>
                  </w:r>
                  <w:proofErr w:type="spellEnd"/>
                  <w:r w:rsidRPr="00EE0401">
                    <w:rPr>
                      <w:rFonts w:ascii="Arial" w:eastAsia="Yu Mincho" w:hAnsi="Arial" w:cs="Arial"/>
                      <w:sz w:val="18"/>
                      <w:szCs w:val="18"/>
                      <w:lang w:val="en-GB" w:eastAsia="sv-SE"/>
                    </w:rPr>
                    <w:t xml:space="preserve"> and upon </w:t>
                  </w:r>
                  <w:proofErr w:type="spellStart"/>
                  <w:r w:rsidRPr="00EE0401">
                    <w:rPr>
                      <w:rFonts w:ascii="Arial" w:eastAsia="Yu Mincho" w:hAnsi="Arial" w:cs="Arial"/>
                      <w:i/>
                      <w:iCs/>
                      <w:sz w:val="18"/>
                      <w:szCs w:val="18"/>
                      <w:lang w:val="en-GB" w:eastAsia="sv-SE"/>
                    </w:rPr>
                    <w:t>RRCSetup</w:t>
                  </w:r>
                  <w:proofErr w:type="spellEnd"/>
                  <w:r w:rsidRPr="00EE0401">
                    <w:rPr>
                      <w:rFonts w:ascii="Arial" w:eastAsia="Yu Mincho" w:hAnsi="Arial" w:cs="Arial"/>
                      <w:sz w:val="18"/>
                      <w:szCs w:val="18"/>
                      <w:lang w:val="en-GB" w:eastAsia="sv-SE"/>
                    </w:rPr>
                    <w:t>/</w:t>
                  </w:r>
                  <w:proofErr w:type="spellStart"/>
                  <w:r w:rsidRPr="00EE0401">
                    <w:rPr>
                      <w:rFonts w:ascii="Arial" w:eastAsia="Yu Mincho" w:hAnsi="Arial" w:cs="Arial"/>
                      <w:i/>
                      <w:iCs/>
                      <w:sz w:val="18"/>
                      <w:szCs w:val="18"/>
                      <w:lang w:val="en-GB" w:eastAsia="sv-SE"/>
                    </w:rPr>
                    <w:t>RRCResume</w:t>
                  </w:r>
                  <w:proofErr w:type="spellEnd"/>
                  <w:r w:rsidRPr="00EE0401">
                    <w:rPr>
                      <w:rFonts w:ascii="Arial" w:eastAsia="Yu Mincho" w:hAnsi="Arial" w:cs="Arial"/>
                      <w:sz w:val="18"/>
                      <w:szCs w:val="18"/>
                      <w:lang w:val="en-GB" w:eastAsia="sv-SE"/>
                    </w:rPr>
                    <w:t>.</w:t>
                  </w:r>
                </w:p>
                <w:p w14:paraId="5982A732" w14:textId="77777777" w:rsidR="00EE0401" w:rsidRPr="00EE0401" w:rsidRDefault="00EE0401" w:rsidP="00EE0401">
                  <w:pPr>
                    <w:keepNext/>
                    <w:overflowPunct w:val="0"/>
                    <w:autoSpaceDE w:val="0"/>
                    <w:autoSpaceDN w:val="0"/>
                    <w:spacing w:after="0" w:line="240" w:lineRule="auto"/>
                    <w:rPr>
                      <w:rFonts w:ascii="Arial" w:eastAsia="Yu Mincho" w:hAnsi="Arial" w:cs="Arial"/>
                      <w:sz w:val="18"/>
                      <w:szCs w:val="18"/>
                      <w:lang w:val="en-GB" w:eastAsia="sv-SE"/>
                    </w:rPr>
                  </w:pPr>
                  <w:r w:rsidRPr="00EE0401">
                    <w:rPr>
                      <w:rFonts w:ascii="Arial" w:eastAsia="Yu Mincho" w:hAnsi="Arial" w:cs="Arial"/>
                      <w:sz w:val="18"/>
                      <w:szCs w:val="18"/>
                      <w:lang w:val="en-GB" w:eastAsia="sv-SE"/>
                    </w:rPr>
                    <w:t xml:space="preserve">The field is optionally present for </w:t>
                  </w:r>
                  <w:proofErr w:type="gramStart"/>
                  <w:r w:rsidRPr="00EE0401">
                    <w:rPr>
                      <w:rFonts w:ascii="Arial" w:eastAsia="Yu Mincho" w:hAnsi="Arial" w:cs="Arial"/>
                      <w:sz w:val="18"/>
                      <w:szCs w:val="18"/>
                      <w:lang w:val="en-GB" w:eastAsia="sv-SE"/>
                    </w:rPr>
                    <w:t>an</w:t>
                  </w:r>
                  <w:proofErr w:type="gramEnd"/>
                  <w:r w:rsidRPr="00EE0401">
                    <w:rPr>
                      <w:rFonts w:ascii="Arial" w:eastAsia="Yu Mincho" w:hAnsi="Arial" w:cs="Arial"/>
                      <w:sz w:val="18"/>
                      <w:szCs w:val="18"/>
                      <w:lang w:val="en-GB" w:eastAsia="sv-SE"/>
                    </w:rPr>
                    <w:t xml:space="preserve"> </w:t>
                  </w:r>
                  <w:proofErr w:type="spellStart"/>
                  <w:r w:rsidRPr="00EE0401">
                    <w:rPr>
                      <w:rFonts w:ascii="Arial" w:eastAsia="Yu Mincho" w:hAnsi="Arial" w:cs="Arial"/>
                      <w:sz w:val="18"/>
                      <w:szCs w:val="18"/>
                      <w:lang w:val="en-GB" w:eastAsia="sv-SE"/>
                    </w:rPr>
                    <w:t>SpCell</w:t>
                  </w:r>
                  <w:proofErr w:type="spellEnd"/>
                  <w:r w:rsidRPr="00EE0401">
                    <w:rPr>
                      <w:rFonts w:ascii="Arial" w:eastAsia="Yu Mincho" w:hAnsi="Arial" w:cs="Arial"/>
                      <w:sz w:val="18"/>
                      <w:szCs w:val="18"/>
                      <w:lang w:val="en-GB" w:eastAsia="sv-SE"/>
                    </w:rPr>
                    <w:t xml:space="preserve">, Need N, upon reconfiguration without </w:t>
                  </w:r>
                  <w:proofErr w:type="spellStart"/>
                  <w:r w:rsidRPr="00EE0401">
                    <w:rPr>
                      <w:rFonts w:ascii="Arial" w:eastAsia="Yu Mincho" w:hAnsi="Arial" w:cs="Arial"/>
                      <w:i/>
                      <w:iCs/>
                      <w:sz w:val="18"/>
                      <w:szCs w:val="18"/>
                      <w:lang w:val="en-GB" w:eastAsia="sv-SE"/>
                    </w:rPr>
                    <w:t>reconfigurationWithSync</w:t>
                  </w:r>
                  <w:proofErr w:type="spellEnd"/>
                  <w:r w:rsidRPr="00EE0401">
                    <w:rPr>
                      <w:rFonts w:ascii="Arial" w:eastAsia="Yu Mincho" w:hAnsi="Arial" w:cs="Arial"/>
                      <w:sz w:val="18"/>
                      <w:szCs w:val="18"/>
                      <w:lang w:val="en-GB" w:eastAsia="sv-SE"/>
                    </w:rPr>
                    <w:t>.</w:t>
                  </w:r>
                </w:p>
                <w:p w14:paraId="04550062" w14:textId="77777777" w:rsidR="00EE0401" w:rsidRPr="00EE0401" w:rsidRDefault="00EE0401" w:rsidP="00EE0401">
                  <w:pPr>
                    <w:spacing w:after="0" w:line="240" w:lineRule="auto"/>
                    <w:rPr>
                      <w:rFonts w:ascii="Arial" w:eastAsia="Yu Mincho" w:hAnsi="Arial"/>
                      <w:noProof/>
                      <w:sz w:val="20"/>
                      <w:szCs w:val="20"/>
                      <w:lang w:val="en-GB" w:eastAsia="zh-TW"/>
                    </w:rPr>
                  </w:pPr>
                  <w:r w:rsidRPr="00EE0401">
                    <w:rPr>
                      <w:rFonts w:ascii="Arial" w:eastAsia="新細明體" w:hAnsi="Arial" w:cs="Arial"/>
                      <w:sz w:val="18"/>
                      <w:szCs w:val="18"/>
                      <w:lang w:val="en-GB" w:eastAsia="zh-CN"/>
                    </w:rPr>
                    <w:t xml:space="preserve">The field is mandatory present for an </w:t>
                  </w:r>
                  <w:proofErr w:type="spellStart"/>
                  <w:r w:rsidRPr="00EE0401">
                    <w:rPr>
                      <w:rFonts w:ascii="Arial" w:eastAsia="新細明體" w:hAnsi="Arial" w:cs="Arial"/>
                      <w:sz w:val="18"/>
                      <w:szCs w:val="18"/>
                      <w:lang w:val="en-GB" w:eastAsia="zh-CN"/>
                    </w:rPr>
                    <w:t>SCell</w:t>
                  </w:r>
                  <w:proofErr w:type="spellEnd"/>
                  <w:r w:rsidRPr="00EE0401">
                    <w:rPr>
                      <w:rFonts w:ascii="Arial" w:eastAsia="新細明體" w:hAnsi="Arial" w:cs="Arial"/>
                      <w:sz w:val="18"/>
                      <w:szCs w:val="18"/>
                      <w:lang w:val="en-GB" w:eastAsia="zh-CN"/>
                    </w:rPr>
                    <w:t xml:space="preserve"> upon addition, and absent for </w:t>
                  </w:r>
                  <w:proofErr w:type="spellStart"/>
                  <w:r w:rsidRPr="00EE0401">
                    <w:rPr>
                      <w:rFonts w:ascii="Arial" w:eastAsia="新細明體" w:hAnsi="Arial" w:cs="Arial"/>
                      <w:sz w:val="18"/>
                      <w:szCs w:val="18"/>
                      <w:lang w:val="en-GB" w:eastAsia="zh-CN"/>
                    </w:rPr>
                    <w:t>SCell</w:t>
                  </w:r>
                  <w:proofErr w:type="spellEnd"/>
                  <w:r w:rsidRPr="00EE0401">
                    <w:rPr>
                      <w:rFonts w:ascii="Arial" w:eastAsia="新細明體" w:hAnsi="Arial" w:cs="Arial"/>
                      <w:sz w:val="18"/>
                      <w:szCs w:val="18"/>
                      <w:lang w:val="en-GB" w:eastAsia="zh-CN"/>
                    </w:rPr>
                    <w:t xml:space="preserve"> in other cases, Need M.</w:t>
                  </w:r>
                </w:p>
              </w:tc>
            </w:tr>
          </w:tbl>
          <w:p w14:paraId="2EEA2B7D" w14:textId="77777777" w:rsidR="00EE0401" w:rsidRPr="00EE0401" w:rsidRDefault="00EE0401" w:rsidP="00EE0401">
            <w:pPr>
              <w:keepNext/>
              <w:overflowPunct w:val="0"/>
              <w:autoSpaceDE w:val="0"/>
              <w:autoSpaceDN w:val="0"/>
              <w:spacing w:before="120" w:after="180" w:line="240" w:lineRule="auto"/>
              <w:ind w:leftChars="200" w:left="2141" w:hanging="1701"/>
              <w:rPr>
                <w:rFonts w:ascii="Arial" w:eastAsia="新細明體" w:hAnsi="Arial" w:cs="Arial"/>
                <w:sz w:val="20"/>
                <w:szCs w:val="20"/>
                <w:lang w:val="en-GB" w:eastAsia="zh-CN"/>
              </w:rPr>
            </w:pPr>
            <w:r w:rsidRPr="00EE0401">
              <w:rPr>
                <w:rFonts w:ascii="Arial" w:eastAsia="新細明體" w:hAnsi="Arial" w:cs="Arial"/>
                <w:sz w:val="20"/>
                <w:szCs w:val="20"/>
                <w:lang w:val="en-GB" w:eastAsia="zh-CN"/>
              </w:rPr>
              <w:t xml:space="preserve">5.3.5.5.7              </w:t>
            </w:r>
            <w:proofErr w:type="spellStart"/>
            <w:r w:rsidRPr="00EE0401">
              <w:rPr>
                <w:rFonts w:ascii="Arial" w:eastAsia="新細明體" w:hAnsi="Arial" w:cs="Arial"/>
                <w:sz w:val="20"/>
                <w:szCs w:val="20"/>
                <w:lang w:val="en-GB" w:eastAsia="zh-CN"/>
              </w:rPr>
              <w:t>SpCell</w:t>
            </w:r>
            <w:proofErr w:type="spellEnd"/>
            <w:r w:rsidRPr="00EE0401">
              <w:rPr>
                <w:rFonts w:ascii="Arial" w:eastAsia="新細明體" w:hAnsi="Arial" w:cs="Arial"/>
                <w:sz w:val="20"/>
                <w:szCs w:val="20"/>
                <w:lang w:val="en-GB" w:eastAsia="zh-CN"/>
              </w:rPr>
              <w:t xml:space="preserve"> Configuration</w:t>
            </w:r>
          </w:p>
          <w:p w14:paraId="68931B85" w14:textId="77777777" w:rsidR="00EE0401" w:rsidRPr="00EE0401" w:rsidRDefault="00EE0401" w:rsidP="00EE0401">
            <w:pPr>
              <w:overflowPunct w:val="0"/>
              <w:autoSpaceDE w:val="0"/>
              <w:autoSpaceDN w:val="0"/>
              <w:spacing w:after="180" w:line="240" w:lineRule="auto"/>
              <w:ind w:leftChars="200" w:left="440"/>
              <w:rPr>
                <w:rFonts w:ascii="Times New Roman" w:eastAsia="新細明體" w:hAnsi="Times New Roman"/>
                <w:sz w:val="20"/>
                <w:szCs w:val="20"/>
                <w:lang w:val="en-GB" w:eastAsia="zh-CN"/>
              </w:rPr>
            </w:pPr>
            <w:r w:rsidRPr="00EE0401">
              <w:rPr>
                <w:rFonts w:ascii="Times New Roman" w:eastAsia="新細明體" w:hAnsi="Times New Roman"/>
                <w:sz w:val="20"/>
                <w:szCs w:val="20"/>
                <w:lang w:val="en-GB" w:eastAsia="zh-CN"/>
              </w:rPr>
              <w:t>The UE shall:</w:t>
            </w:r>
          </w:p>
          <w:p w14:paraId="6E93B799" w14:textId="77777777" w:rsidR="00EE0401" w:rsidRPr="00EE0401" w:rsidRDefault="00EE0401" w:rsidP="00EE0401">
            <w:pPr>
              <w:overflowPunct w:val="0"/>
              <w:autoSpaceDE w:val="0"/>
              <w:autoSpaceDN w:val="0"/>
              <w:spacing w:after="180" w:line="240" w:lineRule="auto"/>
              <w:ind w:leftChars="318" w:left="984" w:hanging="284"/>
              <w:rPr>
                <w:rFonts w:ascii="Times New Roman" w:eastAsia="新細明體" w:hAnsi="Times New Roman"/>
                <w:sz w:val="20"/>
                <w:szCs w:val="20"/>
                <w:lang w:val="en-GB" w:eastAsia="zh-CN"/>
              </w:rPr>
            </w:pPr>
            <w:r w:rsidRPr="00EE0401">
              <w:rPr>
                <w:rFonts w:ascii="Times New Roman" w:eastAsia="新細明體" w:hAnsi="Times New Roman"/>
                <w:sz w:val="20"/>
                <w:szCs w:val="20"/>
                <w:lang w:val="en-GB" w:eastAsia="zh-CN"/>
              </w:rPr>
              <w:t>…</w:t>
            </w:r>
          </w:p>
          <w:p w14:paraId="33F75335" w14:textId="77777777" w:rsidR="00EE0401" w:rsidRPr="00EE0401" w:rsidRDefault="00EE0401" w:rsidP="00EE0401">
            <w:pPr>
              <w:overflowPunct w:val="0"/>
              <w:autoSpaceDE w:val="0"/>
              <w:autoSpaceDN w:val="0"/>
              <w:spacing w:after="180" w:line="240" w:lineRule="auto"/>
              <w:ind w:leftChars="436" w:left="1243" w:hanging="284"/>
              <w:rPr>
                <w:rFonts w:ascii="Times New Roman" w:eastAsia="新細明體" w:hAnsi="Times New Roman"/>
                <w:sz w:val="20"/>
                <w:szCs w:val="20"/>
                <w:lang w:val="en-GB" w:eastAsia="zh-CN"/>
              </w:rPr>
            </w:pPr>
            <w:r w:rsidRPr="00EE0401">
              <w:rPr>
                <w:rFonts w:ascii="Times New Roman" w:eastAsia="新細明體" w:hAnsi="Times New Roman"/>
                <w:sz w:val="20"/>
                <w:szCs w:val="20"/>
                <w:lang w:val="en-GB" w:eastAsia="zh-CN"/>
              </w:rPr>
              <w:t xml:space="preserve">2&gt; if the </w:t>
            </w:r>
            <w:proofErr w:type="spellStart"/>
            <w:r w:rsidRPr="00EE0401">
              <w:rPr>
                <w:rFonts w:ascii="Times New Roman" w:eastAsia="新細明體" w:hAnsi="Times New Roman"/>
                <w:i/>
                <w:iCs/>
                <w:sz w:val="20"/>
                <w:szCs w:val="20"/>
                <w:lang w:val="en-GB" w:eastAsia="zh-CN"/>
              </w:rPr>
              <w:t>SpCellConfig</w:t>
            </w:r>
            <w:proofErr w:type="spellEnd"/>
            <w:r w:rsidRPr="00EE0401">
              <w:rPr>
                <w:rFonts w:ascii="Times New Roman" w:eastAsia="新細明體" w:hAnsi="Times New Roman"/>
                <w:sz w:val="20"/>
                <w:szCs w:val="20"/>
                <w:lang w:val="en-GB" w:eastAsia="zh-CN"/>
              </w:rPr>
              <w:t xml:space="preserve"> contains </w:t>
            </w:r>
            <w:proofErr w:type="spellStart"/>
            <w:r w:rsidRPr="00EE0401">
              <w:rPr>
                <w:rFonts w:ascii="Times New Roman" w:eastAsia="新細明體" w:hAnsi="Times New Roman"/>
                <w:i/>
                <w:iCs/>
                <w:sz w:val="20"/>
                <w:szCs w:val="20"/>
                <w:lang w:val="en-GB" w:eastAsia="zh-CN"/>
              </w:rPr>
              <w:t>spCellConfigDedicated</w:t>
            </w:r>
            <w:proofErr w:type="spellEnd"/>
            <w:r w:rsidRPr="00EE0401">
              <w:rPr>
                <w:rFonts w:ascii="Times New Roman" w:eastAsia="新細明體" w:hAnsi="Times New Roman"/>
                <w:sz w:val="20"/>
                <w:szCs w:val="20"/>
                <w:lang w:val="en-GB" w:eastAsia="zh-CN"/>
              </w:rPr>
              <w:t>:</w:t>
            </w:r>
          </w:p>
          <w:p w14:paraId="323FDE03" w14:textId="77777777" w:rsidR="00EE0401" w:rsidRPr="00EE0401" w:rsidRDefault="00EE0401" w:rsidP="00EE0401">
            <w:pPr>
              <w:overflowPunct w:val="0"/>
              <w:autoSpaceDE w:val="0"/>
              <w:autoSpaceDN w:val="0"/>
              <w:spacing w:after="180" w:line="240" w:lineRule="auto"/>
              <w:ind w:leftChars="555" w:left="1505" w:hanging="284"/>
              <w:rPr>
                <w:rFonts w:ascii="Times New Roman" w:eastAsia="新細明體" w:hAnsi="Times New Roman"/>
                <w:sz w:val="20"/>
                <w:szCs w:val="20"/>
                <w:lang w:val="en-GB" w:eastAsia="zh-CN"/>
              </w:rPr>
            </w:pPr>
            <w:r w:rsidRPr="00EE0401">
              <w:rPr>
                <w:rFonts w:ascii="Times New Roman" w:eastAsia="新細明體" w:hAnsi="Times New Roman"/>
                <w:sz w:val="20"/>
                <w:szCs w:val="20"/>
                <w:lang w:val="en-GB" w:eastAsia="zh-CN"/>
              </w:rPr>
              <w:t xml:space="preserve">3&gt; configure the </w:t>
            </w:r>
            <w:proofErr w:type="spellStart"/>
            <w:r w:rsidRPr="00EE0401">
              <w:rPr>
                <w:rFonts w:ascii="Times New Roman" w:eastAsia="新細明體" w:hAnsi="Times New Roman"/>
                <w:sz w:val="20"/>
                <w:szCs w:val="20"/>
                <w:lang w:val="en-GB" w:eastAsia="zh-CN"/>
              </w:rPr>
              <w:t>SpCell</w:t>
            </w:r>
            <w:proofErr w:type="spellEnd"/>
            <w:r w:rsidRPr="00EE0401">
              <w:rPr>
                <w:rFonts w:ascii="Times New Roman" w:eastAsia="新細明體" w:hAnsi="Times New Roman"/>
                <w:sz w:val="20"/>
                <w:szCs w:val="20"/>
                <w:lang w:val="en-GB" w:eastAsia="zh-CN"/>
              </w:rPr>
              <w:t xml:space="preserve"> in accordance with the </w:t>
            </w:r>
            <w:proofErr w:type="spellStart"/>
            <w:r w:rsidRPr="00EE0401">
              <w:rPr>
                <w:rFonts w:ascii="Times New Roman" w:eastAsia="新細明體" w:hAnsi="Times New Roman"/>
                <w:i/>
                <w:iCs/>
                <w:sz w:val="20"/>
                <w:szCs w:val="20"/>
                <w:lang w:val="en-GB" w:eastAsia="zh-CN"/>
              </w:rPr>
              <w:t>spCellConfigDedicated</w:t>
            </w:r>
            <w:proofErr w:type="spellEnd"/>
            <w:r w:rsidRPr="00EE0401">
              <w:rPr>
                <w:rFonts w:ascii="Times New Roman" w:eastAsia="新細明體" w:hAnsi="Times New Roman"/>
                <w:sz w:val="20"/>
                <w:szCs w:val="20"/>
                <w:lang w:val="en-GB" w:eastAsia="zh-CN"/>
              </w:rPr>
              <w:t>;</w:t>
            </w:r>
          </w:p>
          <w:p w14:paraId="5734F70D" w14:textId="77777777" w:rsidR="00EE0401" w:rsidRPr="00EE0401" w:rsidRDefault="00EE0401" w:rsidP="00EE0401">
            <w:pPr>
              <w:overflowPunct w:val="0"/>
              <w:autoSpaceDE w:val="0"/>
              <w:autoSpaceDN w:val="0"/>
              <w:spacing w:after="180" w:line="240" w:lineRule="auto"/>
              <w:ind w:leftChars="555" w:left="1505" w:hanging="284"/>
              <w:rPr>
                <w:rFonts w:ascii="Times New Roman" w:eastAsia="新細明體" w:hAnsi="Times New Roman"/>
                <w:sz w:val="20"/>
                <w:szCs w:val="20"/>
                <w:lang w:val="en-GB" w:eastAsia="zh-CN"/>
              </w:rPr>
            </w:pPr>
            <w:r w:rsidRPr="00EE0401">
              <w:rPr>
                <w:rFonts w:ascii="Times New Roman" w:eastAsia="新細明體" w:hAnsi="Times New Roman"/>
                <w:sz w:val="20"/>
                <w:szCs w:val="20"/>
                <w:lang w:val="en-GB" w:eastAsia="zh-CN"/>
              </w:rPr>
              <w:t xml:space="preserve">3&gt; </w:t>
            </w:r>
            <w:r w:rsidRPr="00EE0401">
              <w:rPr>
                <w:rFonts w:ascii="Times New Roman" w:eastAsia="新細明體" w:hAnsi="Times New Roman"/>
                <w:sz w:val="20"/>
                <w:szCs w:val="20"/>
                <w:highlight w:val="cyan"/>
                <w:lang w:val="en-GB" w:eastAsia="zh-CN"/>
              </w:rPr>
              <w:t xml:space="preserve">consider the bandwidth part indicated in </w:t>
            </w:r>
            <w:proofErr w:type="spellStart"/>
            <w:r w:rsidRPr="00EE0401">
              <w:rPr>
                <w:rFonts w:ascii="Times New Roman" w:eastAsia="新細明體" w:hAnsi="Times New Roman"/>
                <w:i/>
                <w:iCs/>
                <w:sz w:val="20"/>
                <w:szCs w:val="20"/>
                <w:highlight w:val="cyan"/>
                <w:lang w:val="en-GB" w:eastAsia="zh-CN"/>
              </w:rPr>
              <w:t>firstActiveUplinkBWP</w:t>
            </w:r>
            <w:proofErr w:type="spellEnd"/>
            <w:r w:rsidRPr="00EE0401">
              <w:rPr>
                <w:rFonts w:ascii="Times New Roman" w:eastAsia="新細明體" w:hAnsi="Times New Roman"/>
                <w:i/>
                <w:iCs/>
                <w:sz w:val="20"/>
                <w:szCs w:val="20"/>
                <w:highlight w:val="cyan"/>
                <w:lang w:val="en-GB" w:eastAsia="zh-CN"/>
              </w:rPr>
              <w:t>-Id</w:t>
            </w:r>
            <w:r w:rsidRPr="00EE0401">
              <w:rPr>
                <w:rFonts w:ascii="Times New Roman" w:eastAsia="新細明體" w:hAnsi="Times New Roman"/>
                <w:sz w:val="20"/>
                <w:szCs w:val="20"/>
                <w:highlight w:val="cyan"/>
                <w:lang w:val="en-GB" w:eastAsia="zh-CN"/>
              </w:rPr>
              <w:t xml:space="preserve">, if included in the </w:t>
            </w:r>
            <w:proofErr w:type="spellStart"/>
            <w:r w:rsidRPr="00EE0401">
              <w:rPr>
                <w:rFonts w:ascii="Times New Roman" w:eastAsia="新細明體" w:hAnsi="Times New Roman"/>
                <w:i/>
                <w:iCs/>
                <w:sz w:val="20"/>
                <w:szCs w:val="20"/>
                <w:highlight w:val="cyan"/>
                <w:lang w:val="en-GB" w:eastAsia="zh-CN"/>
              </w:rPr>
              <w:t>spCellConfigDedicated</w:t>
            </w:r>
            <w:proofErr w:type="spellEnd"/>
            <w:r w:rsidRPr="00EE0401">
              <w:rPr>
                <w:rFonts w:ascii="Times New Roman" w:eastAsia="新細明體" w:hAnsi="Times New Roman"/>
                <w:i/>
                <w:iCs/>
                <w:sz w:val="20"/>
                <w:szCs w:val="20"/>
                <w:highlight w:val="cyan"/>
                <w:lang w:val="en-GB" w:eastAsia="zh-CN"/>
              </w:rPr>
              <w:t>,</w:t>
            </w:r>
            <w:r w:rsidRPr="00EE0401">
              <w:rPr>
                <w:rFonts w:ascii="Times New Roman" w:eastAsia="新細明體" w:hAnsi="Times New Roman"/>
                <w:sz w:val="20"/>
                <w:szCs w:val="20"/>
                <w:highlight w:val="cyan"/>
                <w:lang w:val="en-GB" w:eastAsia="zh-CN"/>
              </w:rPr>
              <w:t xml:space="preserve"> to be the active uplink bandwidth part</w:t>
            </w:r>
            <w:r w:rsidRPr="00EE0401">
              <w:rPr>
                <w:rFonts w:ascii="Times New Roman" w:eastAsia="新細明體" w:hAnsi="Times New Roman"/>
                <w:sz w:val="20"/>
                <w:szCs w:val="20"/>
                <w:lang w:val="en-GB" w:eastAsia="zh-CN"/>
              </w:rPr>
              <w:t>;</w:t>
            </w:r>
          </w:p>
          <w:p w14:paraId="25F67F06" w14:textId="77777777" w:rsidR="00EE0401" w:rsidRPr="00EE0401" w:rsidRDefault="00EE0401" w:rsidP="00EE0401">
            <w:pPr>
              <w:spacing w:after="0" w:line="240" w:lineRule="auto"/>
              <w:rPr>
                <w:rFonts w:ascii="Arial" w:eastAsia="新細明體" w:hAnsi="Arial"/>
                <w:noProof/>
                <w:sz w:val="20"/>
                <w:szCs w:val="20"/>
                <w:lang w:val="en-GB" w:eastAsia="zh-TW"/>
              </w:rPr>
            </w:pPr>
          </w:p>
        </w:tc>
      </w:tr>
      <w:tr w:rsidR="00EE0401" w:rsidRPr="00EE0401" w14:paraId="1586E325" w14:textId="77777777" w:rsidTr="00580202">
        <w:tc>
          <w:tcPr>
            <w:tcW w:w="2694" w:type="dxa"/>
            <w:tcBorders>
              <w:left w:val="single" w:sz="4" w:space="0" w:color="auto"/>
            </w:tcBorders>
          </w:tcPr>
          <w:p w14:paraId="7F8F2566" w14:textId="77777777" w:rsidR="00EE0401" w:rsidRPr="00EE0401" w:rsidRDefault="00EE0401" w:rsidP="00EE0401">
            <w:pPr>
              <w:spacing w:after="0" w:line="240" w:lineRule="auto"/>
              <w:rPr>
                <w:rFonts w:ascii="Arial" w:eastAsia="新細明體" w:hAnsi="Arial"/>
                <w:b/>
                <w:i/>
                <w:noProof/>
                <w:sz w:val="8"/>
                <w:szCs w:val="8"/>
                <w:lang w:val="en-GB" w:eastAsia="en-US"/>
              </w:rPr>
            </w:pPr>
          </w:p>
        </w:tc>
        <w:tc>
          <w:tcPr>
            <w:tcW w:w="6946" w:type="dxa"/>
            <w:tcBorders>
              <w:right w:val="single" w:sz="4" w:space="0" w:color="auto"/>
            </w:tcBorders>
          </w:tcPr>
          <w:p w14:paraId="319AAA60" w14:textId="77777777" w:rsidR="00EE0401" w:rsidRPr="00EE0401" w:rsidRDefault="00EE0401" w:rsidP="00EE0401">
            <w:pPr>
              <w:spacing w:after="0" w:line="240" w:lineRule="auto"/>
              <w:rPr>
                <w:rFonts w:ascii="Arial" w:eastAsia="新細明體" w:hAnsi="Arial"/>
                <w:noProof/>
                <w:sz w:val="8"/>
                <w:szCs w:val="8"/>
                <w:lang w:val="en-GB" w:eastAsia="en-US"/>
              </w:rPr>
            </w:pPr>
          </w:p>
        </w:tc>
      </w:tr>
      <w:tr w:rsidR="00EE0401" w:rsidRPr="00EE0401" w14:paraId="7FF0E2A1" w14:textId="77777777" w:rsidTr="00580202">
        <w:tc>
          <w:tcPr>
            <w:tcW w:w="2694" w:type="dxa"/>
            <w:tcBorders>
              <w:left w:val="single" w:sz="4" w:space="0" w:color="auto"/>
            </w:tcBorders>
          </w:tcPr>
          <w:p w14:paraId="72C4B3BE" w14:textId="77777777" w:rsidR="00EE0401" w:rsidRPr="00EE0401" w:rsidRDefault="00EE0401" w:rsidP="00EE0401">
            <w:pPr>
              <w:tabs>
                <w:tab w:val="right" w:pos="2184"/>
              </w:tabs>
              <w:spacing w:after="0" w:line="240" w:lineRule="auto"/>
              <w:rPr>
                <w:rFonts w:ascii="Arial" w:eastAsia="新細明體" w:hAnsi="Arial"/>
                <w:b/>
                <w:i/>
                <w:noProof/>
                <w:sz w:val="20"/>
                <w:szCs w:val="20"/>
                <w:lang w:val="en-GB" w:eastAsia="en-US"/>
              </w:rPr>
            </w:pPr>
            <w:r w:rsidRPr="00EE0401">
              <w:rPr>
                <w:rFonts w:ascii="Arial" w:eastAsia="新細明體" w:hAnsi="Arial"/>
                <w:b/>
                <w:i/>
                <w:noProof/>
                <w:sz w:val="20"/>
                <w:szCs w:val="20"/>
                <w:lang w:val="en-GB" w:eastAsia="en-US"/>
              </w:rPr>
              <w:t>Summary of change:</w:t>
            </w:r>
          </w:p>
        </w:tc>
        <w:tc>
          <w:tcPr>
            <w:tcW w:w="6946" w:type="dxa"/>
            <w:tcBorders>
              <w:right w:val="single" w:sz="4" w:space="0" w:color="auto"/>
            </w:tcBorders>
            <w:shd w:val="pct30" w:color="FFFF00" w:fill="auto"/>
          </w:tcPr>
          <w:p w14:paraId="7F306DCA" w14:textId="77777777" w:rsidR="00EE0401" w:rsidRPr="00EE0401" w:rsidRDefault="00EE0401" w:rsidP="00EE0401">
            <w:pPr>
              <w:spacing w:after="0" w:line="240" w:lineRule="auto"/>
              <w:rPr>
                <w:rFonts w:ascii="Arial" w:eastAsia="新細明體" w:hAnsi="Arial"/>
                <w:noProof/>
                <w:sz w:val="20"/>
                <w:szCs w:val="20"/>
                <w:lang w:val="en-GB" w:eastAsia="zh-TW"/>
              </w:rPr>
            </w:pPr>
            <w:r w:rsidRPr="00EE0401">
              <w:rPr>
                <w:rFonts w:ascii="Arial" w:eastAsia="新細明體" w:hAnsi="Arial"/>
                <w:noProof/>
                <w:sz w:val="20"/>
                <w:szCs w:val="20"/>
                <w:lang w:val="en-GB" w:eastAsia="zh-TW"/>
              </w:rPr>
              <w:t xml:space="preserve">Corrected CG type1 PUSCH transmissions being on </w:t>
            </w:r>
            <w:del w:id="12" w:author="ASUSTeK_DH" w:date="2025-02-18T16:20:00Z">
              <w:r w:rsidRPr="00EE0401" w:rsidDel="00476E03">
                <w:rPr>
                  <w:rFonts w:ascii="Arial" w:eastAsia="新細明體" w:hAnsi="Arial"/>
                  <w:noProof/>
                  <w:sz w:val="20"/>
                  <w:szCs w:val="20"/>
                  <w:lang w:val="en-GB" w:eastAsia="zh-TW"/>
                </w:rPr>
                <w:delText>a first</w:delText>
              </w:r>
            </w:del>
            <w:ins w:id="13" w:author="ASUSTeK_DH" w:date="2025-02-18T16:20:00Z">
              <w:r w:rsidRPr="00EE0401">
                <w:rPr>
                  <w:rFonts w:ascii="Arial" w:eastAsia="新細明體" w:hAnsi="Arial"/>
                  <w:noProof/>
                  <w:sz w:val="20"/>
                  <w:szCs w:val="20"/>
                  <w:lang w:val="en-GB" w:eastAsia="zh-TW"/>
                </w:rPr>
                <w:t>the</w:t>
              </w:r>
            </w:ins>
            <w:r w:rsidRPr="00EE0401">
              <w:rPr>
                <w:rFonts w:ascii="Arial" w:eastAsia="新細明體" w:hAnsi="Arial"/>
                <w:noProof/>
                <w:sz w:val="20"/>
                <w:szCs w:val="20"/>
                <w:lang w:val="en-GB" w:eastAsia="zh-TW"/>
              </w:rPr>
              <w:t xml:space="preserve"> active UL BWP </w:t>
            </w:r>
            <w:del w:id="14" w:author="ASUSTeK_DH" w:date="2025-02-18T16:20:00Z">
              <w:r w:rsidRPr="00EE0401" w:rsidDel="00476E03">
                <w:rPr>
                  <w:rFonts w:ascii="Arial" w:eastAsia="新細明體" w:hAnsi="Arial"/>
                  <w:noProof/>
                  <w:sz w:val="20"/>
                  <w:szCs w:val="20"/>
                  <w:lang w:val="en-GB" w:eastAsia="zh-TW"/>
                </w:rPr>
                <w:delText>provided by firstActiveUplinkBWP-Id</w:delText>
              </w:r>
            </w:del>
            <w:ins w:id="15" w:author="ASUSTeK_DH" w:date="2025-02-18T16:20:00Z">
              <w:r w:rsidRPr="00EE0401">
                <w:rPr>
                  <w:rFonts w:ascii="Arial" w:eastAsia="新細明體" w:hAnsi="Arial"/>
                  <w:noProof/>
                  <w:sz w:val="20"/>
                  <w:szCs w:val="20"/>
                  <w:lang w:val="en-GB" w:eastAsia="zh-TW"/>
                </w:rPr>
                <w:t>according to TS 38.331</w:t>
              </w:r>
            </w:ins>
            <w:r w:rsidRPr="00EE0401">
              <w:rPr>
                <w:rFonts w:ascii="Arial" w:eastAsia="新細明體" w:hAnsi="Arial"/>
                <w:noProof/>
                <w:sz w:val="20"/>
                <w:szCs w:val="20"/>
                <w:lang w:val="en-GB" w:eastAsia="zh-TW"/>
              </w:rPr>
              <w:t>.</w:t>
            </w:r>
          </w:p>
        </w:tc>
      </w:tr>
      <w:tr w:rsidR="00EE0401" w:rsidRPr="00EE0401" w14:paraId="21CAF93E" w14:textId="77777777" w:rsidTr="00580202">
        <w:tc>
          <w:tcPr>
            <w:tcW w:w="2694" w:type="dxa"/>
            <w:tcBorders>
              <w:left w:val="single" w:sz="4" w:space="0" w:color="auto"/>
            </w:tcBorders>
          </w:tcPr>
          <w:p w14:paraId="57332B41" w14:textId="77777777" w:rsidR="00EE0401" w:rsidRPr="00EE0401" w:rsidRDefault="00EE0401" w:rsidP="00EE0401">
            <w:pPr>
              <w:spacing w:after="0" w:line="240" w:lineRule="auto"/>
              <w:rPr>
                <w:rFonts w:ascii="Arial" w:eastAsia="新細明體" w:hAnsi="Arial"/>
                <w:b/>
                <w:i/>
                <w:noProof/>
                <w:sz w:val="8"/>
                <w:szCs w:val="8"/>
                <w:lang w:val="en-GB" w:eastAsia="en-US"/>
              </w:rPr>
            </w:pPr>
          </w:p>
        </w:tc>
        <w:tc>
          <w:tcPr>
            <w:tcW w:w="6946" w:type="dxa"/>
            <w:tcBorders>
              <w:right w:val="single" w:sz="4" w:space="0" w:color="auto"/>
            </w:tcBorders>
          </w:tcPr>
          <w:p w14:paraId="610F44B0" w14:textId="77777777" w:rsidR="00EE0401" w:rsidRPr="00EE0401" w:rsidRDefault="00EE0401" w:rsidP="00EE0401">
            <w:pPr>
              <w:spacing w:after="0" w:line="240" w:lineRule="auto"/>
              <w:rPr>
                <w:rFonts w:ascii="Arial" w:eastAsia="新細明體" w:hAnsi="Arial"/>
                <w:noProof/>
                <w:sz w:val="8"/>
                <w:szCs w:val="8"/>
                <w:lang w:val="en-GB" w:eastAsia="en-US"/>
              </w:rPr>
            </w:pPr>
          </w:p>
        </w:tc>
      </w:tr>
      <w:tr w:rsidR="00EE0401" w:rsidRPr="00EE0401" w14:paraId="172C4DA0" w14:textId="77777777" w:rsidTr="00580202">
        <w:tc>
          <w:tcPr>
            <w:tcW w:w="2694" w:type="dxa"/>
            <w:tcBorders>
              <w:left w:val="single" w:sz="4" w:space="0" w:color="auto"/>
              <w:bottom w:val="single" w:sz="4" w:space="0" w:color="auto"/>
            </w:tcBorders>
          </w:tcPr>
          <w:p w14:paraId="02C8892F" w14:textId="77777777" w:rsidR="00EE0401" w:rsidRPr="00EE0401" w:rsidRDefault="00EE0401" w:rsidP="00EE0401">
            <w:pPr>
              <w:tabs>
                <w:tab w:val="right" w:pos="2184"/>
              </w:tabs>
              <w:spacing w:after="0" w:line="240" w:lineRule="auto"/>
              <w:rPr>
                <w:rFonts w:ascii="Arial" w:eastAsia="新細明體" w:hAnsi="Arial"/>
                <w:b/>
                <w:i/>
                <w:noProof/>
                <w:sz w:val="20"/>
                <w:szCs w:val="20"/>
                <w:lang w:val="en-GB" w:eastAsia="en-US"/>
              </w:rPr>
            </w:pPr>
            <w:r w:rsidRPr="00EE0401">
              <w:rPr>
                <w:rFonts w:ascii="Arial" w:eastAsia="新細明體" w:hAnsi="Arial"/>
                <w:b/>
                <w:i/>
                <w:noProof/>
                <w:sz w:val="20"/>
                <w:szCs w:val="20"/>
                <w:lang w:val="en-GB" w:eastAsia="en-US"/>
              </w:rPr>
              <w:t>Consequences if not approved:</w:t>
            </w:r>
          </w:p>
        </w:tc>
        <w:tc>
          <w:tcPr>
            <w:tcW w:w="6946" w:type="dxa"/>
            <w:tcBorders>
              <w:bottom w:val="single" w:sz="4" w:space="0" w:color="auto"/>
              <w:right w:val="single" w:sz="4" w:space="0" w:color="auto"/>
            </w:tcBorders>
            <w:shd w:val="pct30" w:color="FFFF00" w:fill="auto"/>
          </w:tcPr>
          <w:p w14:paraId="62437264" w14:textId="77777777" w:rsidR="00EE0401" w:rsidRPr="00EE0401" w:rsidRDefault="00EE0401" w:rsidP="00EE0401">
            <w:pPr>
              <w:spacing w:after="0" w:line="240" w:lineRule="auto"/>
              <w:rPr>
                <w:rFonts w:ascii="Arial" w:eastAsia="新細明體" w:hAnsi="Arial"/>
                <w:noProof/>
                <w:sz w:val="20"/>
                <w:szCs w:val="20"/>
                <w:lang w:val="en-GB" w:eastAsia="zh-TW"/>
              </w:rPr>
            </w:pPr>
            <w:r w:rsidRPr="00EE0401">
              <w:rPr>
                <w:rFonts w:ascii="Arial" w:eastAsia="新細明體" w:hAnsi="Arial" w:hint="eastAsia"/>
                <w:noProof/>
                <w:sz w:val="20"/>
                <w:szCs w:val="20"/>
                <w:lang w:val="en-GB" w:eastAsia="zh-TW"/>
              </w:rPr>
              <w:t>I</w:t>
            </w:r>
            <w:r w:rsidRPr="00EE0401">
              <w:rPr>
                <w:rFonts w:ascii="Arial" w:eastAsia="新細明體" w:hAnsi="Arial"/>
                <w:noProof/>
                <w:sz w:val="20"/>
                <w:szCs w:val="20"/>
                <w:lang w:val="en-GB" w:eastAsia="zh-TW"/>
              </w:rPr>
              <w:t>t’s not clear whether first actvie UL BWP is the same as the initial UL BWP.</w:t>
            </w:r>
          </w:p>
          <w:p w14:paraId="50884783" w14:textId="77777777" w:rsidR="00EE0401" w:rsidRPr="00EE0401" w:rsidRDefault="00EE0401" w:rsidP="00EE0401">
            <w:pPr>
              <w:spacing w:after="0" w:line="240" w:lineRule="auto"/>
              <w:rPr>
                <w:rFonts w:ascii="Arial" w:eastAsia="新細明體" w:hAnsi="Arial"/>
                <w:noProof/>
                <w:sz w:val="20"/>
                <w:szCs w:val="20"/>
                <w:lang w:val="en-GB" w:eastAsia="zh-TW"/>
              </w:rPr>
            </w:pPr>
            <w:r w:rsidRPr="00EE0401">
              <w:rPr>
                <w:rFonts w:ascii="Arial" w:eastAsia="新細明體" w:hAnsi="Arial"/>
                <w:noProof/>
                <w:sz w:val="20"/>
                <w:szCs w:val="20"/>
                <w:lang w:val="en-GB" w:eastAsia="zh-TW"/>
              </w:rPr>
              <w:t>If first actvie UL BWP is not the initial UL BWP and type-1 CG resource for HO is always on the initial UL BWP, UE needs to change active UL BWP from first active UL BWP to the initial UL BWP resulting in additional latency.</w:t>
            </w:r>
          </w:p>
        </w:tc>
      </w:tr>
    </w:tbl>
    <w:p w14:paraId="7C3B3B15" w14:textId="77777777" w:rsidR="00EE0401" w:rsidRPr="00EE0401" w:rsidRDefault="00EE0401">
      <w:pPr>
        <w:rPr>
          <w:rFonts w:eastAsiaTheme="minorEastAsia"/>
          <w:lang w:val="en-GB" w:eastAsia="zh-CN"/>
        </w:rPr>
      </w:pPr>
    </w:p>
    <w:p w14:paraId="0BBC0D80" w14:textId="77777777" w:rsidR="00A64022" w:rsidRPr="00AA533F" w:rsidRDefault="00705F24">
      <w:pPr>
        <w:pStyle w:val="1"/>
        <w:numPr>
          <w:ilvl w:val="0"/>
          <w:numId w:val="0"/>
        </w:numPr>
        <w:pBdr>
          <w:top w:val="single" w:sz="12" w:space="1" w:color="auto"/>
        </w:pBdr>
        <w:spacing w:before="360" w:line="360" w:lineRule="auto"/>
        <w:ind w:left="432" w:hanging="432"/>
        <w:rPr>
          <w:rFonts w:ascii="Arial" w:hAnsi="Arial" w:cs="Arial"/>
          <w:color w:val="auto"/>
          <w:lang w:val="en-US"/>
        </w:rPr>
      </w:pPr>
      <w:r w:rsidRPr="00AA533F">
        <w:rPr>
          <w:rFonts w:ascii="Arial" w:hAnsi="Arial" w:cs="Arial"/>
          <w:color w:val="auto"/>
          <w:lang w:val="en-US"/>
        </w:rPr>
        <w:lastRenderedPageBreak/>
        <w:t>Reference</w:t>
      </w:r>
    </w:p>
    <w:p w14:paraId="485E8D1D" w14:textId="4E6DC461" w:rsidR="00A64022" w:rsidRDefault="00705F24">
      <w:pPr>
        <w:rPr>
          <w:bCs/>
        </w:rPr>
      </w:pPr>
      <w:r>
        <w:rPr>
          <w:lang w:eastAsia="zh-CN"/>
        </w:rPr>
        <w:t xml:space="preserve">[1] </w:t>
      </w:r>
      <w:r>
        <w:rPr>
          <w:bCs/>
        </w:rPr>
        <w:t>R1-250</w:t>
      </w:r>
      <w:r w:rsidR="00DF5BCE">
        <w:rPr>
          <w:bCs/>
        </w:rPr>
        <w:t>1234</w:t>
      </w:r>
      <w:r>
        <w:rPr>
          <w:bCs/>
        </w:rPr>
        <w:tab/>
      </w:r>
      <w:r w:rsidR="00DF5BCE" w:rsidRPr="00DF5BCE">
        <w:rPr>
          <w:bCs/>
        </w:rPr>
        <w:t>Correction on RACH-less handover for NTN</w:t>
      </w:r>
      <w:r>
        <w:rPr>
          <w:bCs/>
        </w:rPr>
        <w:tab/>
      </w:r>
      <w:r w:rsidR="00DF5BCE">
        <w:rPr>
          <w:bCs/>
        </w:rPr>
        <w:t>ASUSTeK</w:t>
      </w:r>
    </w:p>
    <w:p w14:paraId="6E58726A" w14:textId="77777777" w:rsidR="00A64022" w:rsidRDefault="00A64022">
      <w:pPr>
        <w:rPr>
          <w:lang w:eastAsia="zh-CN"/>
        </w:rPr>
      </w:pPr>
    </w:p>
    <w:p w14:paraId="522A4764" w14:textId="77777777" w:rsidR="00A64022" w:rsidRDefault="00A64022">
      <w:pPr>
        <w:pStyle w:val="Reference"/>
        <w:numPr>
          <w:ilvl w:val="0"/>
          <w:numId w:val="0"/>
        </w:numPr>
        <w:spacing w:after="60"/>
        <w:ind w:left="360" w:hanging="360"/>
        <w:jc w:val="both"/>
      </w:pPr>
    </w:p>
    <w:sectPr w:rsidR="00A64022">
      <w:footerReference w:type="default" r:id="rId8"/>
      <w:pgSz w:w="11907" w:h="1683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33FB67" w14:textId="77777777" w:rsidR="004C4811" w:rsidRDefault="004C4811">
      <w:pPr>
        <w:spacing w:line="240" w:lineRule="auto"/>
      </w:pPr>
      <w:r>
        <w:separator/>
      </w:r>
    </w:p>
  </w:endnote>
  <w:endnote w:type="continuationSeparator" w:id="0">
    <w:p w14:paraId="57AB9526" w14:textId="77777777" w:rsidR="004C4811" w:rsidRDefault="004C481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Light">
    <w:altName w:val="Microsoft YaHei U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F410CC" w14:textId="7ACB20CD" w:rsidR="00A64022" w:rsidRDefault="00705F24">
    <w:pPr>
      <w:jc w:val="center"/>
      <w:rPr>
        <w:b/>
        <w:sz w:val="20"/>
        <w:szCs w:val="20"/>
      </w:rPr>
    </w:pPr>
    <w:r>
      <w:rPr>
        <w:b/>
        <w:sz w:val="20"/>
        <w:szCs w:val="20"/>
      </w:rPr>
      <w:fldChar w:fldCharType="begin"/>
    </w:r>
    <w:r>
      <w:rPr>
        <w:b/>
        <w:sz w:val="20"/>
        <w:szCs w:val="20"/>
      </w:rPr>
      <w:instrText xml:space="preserve"> PAGE   \* MERGEFORMAT </w:instrText>
    </w:r>
    <w:r>
      <w:rPr>
        <w:b/>
        <w:sz w:val="20"/>
        <w:szCs w:val="20"/>
      </w:rPr>
      <w:fldChar w:fldCharType="separate"/>
    </w:r>
    <w:r w:rsidR="009C04F1">
      <w:rPr>
        <w:b/>
        <w:noProof/>
        <w:sz w:val="20"/>
        <w:szCs w:val="20"/>
      </w:rPr>
      <w:t>7</w:t>
    </w:r>
    <w:r>
      <w:rPr>
        <w:b/>
        <w:sz w:val="20"/>
        <w:szCs w:val="20"/>
        <w:lang w:val="ko-KR"/>
      </w:rPr>
      <w:fldChar w:fldCharType="end"/>
    </w:r>
    <w:r>
      <w:rPr>
        <w:rFonts w:hint="eastAsia"/>
        <w:b/>
        <w:color w:val="595959"/>
        <w:sz w:val="20"/>
        <w:szCs w:val="20"/>
      </w:rPr>
      <w:t>/</w:t>
    </w:r>
    <w:r>
      <w:rPr>
        <w:b/>
        <w:sz w:val="20"/>
        <w:szCs w:val="20"/>
      </w:rPr>
      <w:fldChar w:fldCharType="begin"/>
    </w:r>
    <w:r>
      <w:rPr>
        <w:b/>
        <w:sz w:val="20"/>
        <w:szCs w:val="20"/>
      </w:rPr>
      <w:instrText xml:space="preserve"> NUMPAGES   \* MERGEFORMAT </w:instrText>
    </w:r>
    <w:r>
      <w:rPr>
        <w:b/>
        <w:sz w:val="20"/>
        <w:szCs w:val="20"/>
      </w:rPr>
      <w:fldChar w:fldCharType="separate"/>
    </w:r>
    <w:r w:rsidR="009C04F1" w:rsidRPr="009C04F1">
      <w:rPr>
        <w:b/>
        <w:noProof/>
        <w:color w:val="595959"/>
        <w:sz w:val="20"/>
        <w:szCs w:val="20"/>
      </w:rPr>
      <w:t>7</w:t>
    </w:r>
    <w:r>
      <w:rPr>
        <w:b/>
        <w:color w:val="595959"/>
        <w:sz w:val="20"/>
        <w:szCs w:val="20"/>
      </w:rPr>
      <w:fldChar w:fldCharType="end"/>
    </w:r>
  </w:p>
  <w:p w14:paraId="0A352ACB" w14:textId="77777777" w:rsidR="00A64022" w:rsidRDefault="00A6402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515518" w14:textId="77777777" w:rsidR="004C4811" w:rsidRDefault="004C4811">
      <w:pPr>
        <w:spacing w:after="0"/>
      </w:pPr>
      <w:r>
        <w:separator/>
      </w:r>
    </w:p>
  </w:footnote>
  <w:footnote w:type="continuationSeparator" w:id="0">
    <w:p w14:paraId="5C6E4B9B" w14:textId="77777777" w:rsidR="004C4811" w:rsidRDefault="004C481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0E54C5"/>
    <w:multiLevelType w:val="multilevel"/>
    <w:tmpl w:val="370E54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 w15:restartNumberingAfterBreak="0">
    <w:nsid w:val="4C7C0209"/>
    <w:multiLevelType w:val="multilevel"/>
    <w:tmpl w:val="4C7C02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73FB403A"/>
    <w:multiLevelType w:val="multilevel"/>
    <w:tmpl w:val="73FB403A"/>
    <w:lvl w:ilvl="0">
      <w:start w:val="1"/>
      <w:numFmt w:val="decimal"/>
      <w:pStyle w:val="1"/>
      <w:lvlText w:val="%1"/>
      <w:lvlJc w:val="left"/>
      <w:pPr>
        <w:ind w:left="432" w:hanging="432"/>
      </w:pPr>
      <w:rPr>
        <w:rFonts w:hint="default"/>
        <w:lang w:val="en-US"/>
      </w:rPr>
    </w:lvl>
    <w:lvl w:ilvl="1">
      <w:start w:val="1"/>
      <w:numFmt w:val="decimal"/>
      <w:pStyle w:val="2"/>
      <w:lvlText w:val="%1.%2"/>
      <w:lvlJc w:val="left"/>
      <w:pPr>
        <w:ind w:left="859"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num w:numId="1">
    <w:abstractNumId w:val="4"/>
  </w:num>
  <w:num w:numId="2">
    <w:abstractNumId w:val="5"/>
  </w:num>
  <w:num w:numId="3">
    <w:abstractNumId w:val="3"/>
  </w:num>
  <w:num w:numId="4">
    <w:abstractNumId w:val="1"/>
  </w:num>
  <w:num w:numId="5">
    <w:abstractNumId w:val="2"/>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w15:presenceInfo w15:providerId="None" w15:userId="ASUSTeK"/>
  </w15:person>
  <w15:person w15:author="ASUSTeK_DH">
    <w15:presenceInfo w15:providerId="None" w15:userId="ASUSTeK_D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429A"/>
    <w:rsid w:val="00015371"/>
    <w:rsid w:val="0002322B"/>
    <w:rsid w:val="00026375"/>
    <w:rsid w:val="000263CC"/>
    <w:rsid w:val="00026CA5"/>
    <w:rsid w:val="00030ED8"/>
    <w:rsid w:val="00040E17"/>
    <w:rsid w:val="00042A5F"/>
    <w:rsid w:val="00043DED"/>
    <w:rsid w:val="000442F7"/>
    <w:rsid w:val="00057F4E"/>
    <w:rsid w:val="00063C55"/>
    <w:rsid w:val="000921FB"/>
    <w:rsid w:val="000A07BE"/>
    <w:rsid w:val="000B308A"/>
    <w:rsid w:val="000B5AA7"/>
    <w:rsid w:val="000B7F65"/>
    <w:rsid w:val="000C333E"/>
    <w:rsid w:val="000D0196"/>
    <w:rsid w:val="000D4635"/>
    <w:rsid w:val="00100DE7"/>
    <w:rsid w:val="00103826"/>
    <w:rsid w:val="00107DAF"/>
    <w:rsid w:val="001105DE"/>
    <w:rsid w:val="00113BE7"/>
    <w:rsid w:val="00127592"/>
    <w:rsid w:val="0013551B"/>
    <w:rsid w:val="00136A8D"/>
    <w:rsid w:val="00157DC0"/>
    <w:rsid w:val="00180535"/>
    <w:rsid w:val="001844AA"/>
    <w:rsid w:val="00190EE7"/>
    <w:rsid w:val="001A0D58"/>
    <w:rsid w:val="001A59EA"/>
    <w:rsid w:val="001A5C03"/>
    <w:rsid w:val="001B5EC7"/>
    <w:rsid w:val="001C2A13"/>
    <w:rsid w:val="001C3ABA"/>
    <w:rsid w:val="001D5F6A"/>
    <w:rsid w:val="001D76BB"/>
    <w:rsid w:val="001F042B"/>
    <w:rsid w:val="001F45AB"/>
    <w:rsid w:val="0020781B"/>
    <w:rsid w:val="00212621"/>
    <w:rsid w:val="002243B7"/>
    <w:rsid w:val="002354D6"/>
    <w:rsid w:val="00266CF1"/>
    <w:rsid w:val="00276DA4"/>
    <w:rsid w:val="002A15C4"/>
    <w:rsid w:val="002A39DF"/>
    <w:rsid w:val="002B2490"/>
    <w:rsid w:val="002B5604"/>
    <w:rsid w:val="002B67EC"/>
    <w:rsid w:val="002D6E4D"/>
    <w:rsid w:val="002E0E55"/>
    <w:rsid w:val="002F6556"/>
    <w:rsid w:val="00301672"/>
    <w:rsid w:val="003241FE"/>
    <w:rsid w:val="00326BA6"/>
    <w:rsid w:val="00327029"/>
    <w:rsid w:val="0032745C"/>
    <w:rsid w:val="00361753"/>
    <w:rsid w:val="00365EF1"/>
    <w:rsid w:val="003940E2"/>
    <w:rsid w:val="003A0521"/>
    <w:rsid w:val="003A08B4"/>
    <w:rsid w:val="003B3916"/>
    <w:rsid w:val="003C35F0"/>
    <w:rsid w:val="003D3734"/>
    <w:rsid w:val="003D7100"/>
    <w:rsid w:val="003E08A5"/>
    <w:rsid w:val="003E3330"/>
    <w:rsid w:val="003F4B8B"/>
    <w:rsid w:val="003F6C4F"/>
    <w:rsid w:val="00417074"/>
    <w:rsid w:val="00420518"/>
    <w:rsid w:val="00430387"/>
    <w:rsid w:val="0043319F"/>
    <w:rsid w:val="00446C10"/>
    <w:rsid w:val="00454F01"/>
    <w:rsid w:val="00470653"/>
    <w:rsid w:val="0049210C"/>
    <w:rsid w:val="004A3C3A"/>
    <w:rsid w:val="004B6A01"/>
    <w:rsid w:val="004C44F5"/>
    <w:rsid w:val="004C4811"/>
    <w:rsid w:val="004E09DC"/>
    <w:rsid w:val="004E2A52"/>
    <w:rsid w:val="004F38D9"/>
    <w:rsid w:val="005023A1"/>
    <w:rsid w:val="005150D9"/>
    <w:rsid w:val="00515BC3"/>
    <w:rsid w:val="00530F50"/>
    <w:rsid w:val="00532649"/>
    <w:rsid w:val="00544247"/>
    <w:rsid w:val="005539A9"/>
    <w:rsid w:val="0057442E"/>
    <w:rsid w:val="005A4104"/>
    <w:rsid w:val="005A5FA8"/>
    <w:rsid w:val="005C08D8"/>
    <w:rsid w:val="005E1202"/>
    <w:rsid w:val="005E5E9B"/>
    <w:rsid w:val="00603BCF"/>
    <w:rsid w:val="00605EB4"/>
    <w:rsid w:val="006132C6"/>
    <w:rsid w:val="00636564"/>
    <w:rsid w:val="006553D6"/>
    <w:rsid w:val="00665C24"/>
    <w:rsid w:val="00670949"/>
    <w:rsid w:val="00674966"/>
    <w:rsid w:val="00681245"/>
    <w:rsid w:val="00681E12"/>
    <w:rsid w:val="00696F40"/>
    <w:rsid w:val="00697A0C"/>
    <w:rsid w:val="006C6CFA"/>
    <w:rsid w:val="006E0FFF"/>
    <w:rsid w:val="006F182B"/>
    <w:rsid w:val="00701E4F"/>
    <w:rsid w:val="00701ED6"/>
    <w:rsid w:val="007033CF"/>
    <w:rsid w:val="00705F24"/>
    <w:rsid w:val="00761EC4"/>
    <w:rsid w:val="007678C9"/>
    <w:rsid w:val="00793C82"/>
    <w:rsid w:val="0079521F"/>
    <w:rsid w:val="007952B2"/>
    <w:rsid w:val="007A1DD4"/>
    <w:rsid w:val="007A7742"/>
    <w:rsid w:val="007B2562"/>
    <w:rsid w:val="007C7EBF"/>
    <w:rsid w:val="007D326A"/>
    <w:rsid w:val="007E089B"/>
    <w:rsid w:val="008005BA"/>
    <w:rsid w:val="00805BCA"/>
    <w:rsid w:val="008173DC"/>
    <w:rsid w:val="0083522C"/>
    <w:rsid w:val="0083671F"/>
    <w:rsid w:val="0084159C"/>
    <w:rsid w:val="0085094F"/>
    <w:rsid w:val="00853E43"/>
    <w:rsid w:val="00867E77"/>
    <w:rsid w:val="00882620"/>
    <w:rsid w:val="00884072"/>
    <w:rsid w:val="008A5C26"/>
    <w:rsid w:val="008B0892"/>
    <w:rsid w:val="008C1723"/>
    <w:rsid w:val="008C1E8D"/>
    <w:rsid w:val="008C45A9"/>
    <w:rsid w:val="008D094A"/>
    <w:rsid w:val="008E0E23"/>
    <w:rsid w:val="00941134"/>
    <w:rsid w:val="00941191"/>
    <w:rsid w:val="009471D9"/>
    <w:rsid w:val="009577FE"/>
    <w:rsid w:val="009613F7"/>
    <w:rsid w:val="009658D6"/>
    <w:rsid w:val="00975699"/>
    <w:rsid w:val="00975AD1"/>
    <w:rsid w:val="009762AF"/>
    <w:rsid w:val="009914BA"/>
    <w:rsid w:val="009B0A67"/>
    <w:rsid w:val="009C04F1"/>
    <w:rsid w:val="009C0572"/>
    <w:rsid w:val="009C6ED0"/>
    <w:rsid w:val="009D3D2E"/>
    <w:rsid w:val="009E3D6A"/>
    <w:rsid w:val="009E4DD0"/>
    <w:rsid w:val="00A15FB1"/>
    <w:rsid w:val="00A16F5C"/>
    <w:rsid w:val="00A23161"/>
    <w:rsid w:val="00A358C2"/>
    <w:rsid w:val="00A43C86"/>
    <w:rsid w:val="00A47BA6"/>
    <w:rsid w:val="00A51DED"/>
    <w:rsid w:val="00A52B07"/>
    <w:rsid w:val="00A6202E"/>
    <w:rsid w:val="00A64022"/>
    <w:rsid w:val="00A72A12"/>
    <w:rsid w:val="00A77399"/>
    <w:rsid w:val="00A84E18"/>
    <w:rsid w:val="00A93915"/>
    <w:rsid w:val="00A97D88"/>
    <w:rsid w:val="00AA3DBA"/>
    <w:rsid w:val="00AA533F"/>
    <w:rsid w:val="00AE15C2"/>
    <w:rsid w:val="00AE26E0"/>
    <w:rsid w:val="00AF0BCD"/>
    <w:rsid w:val="00AF2E49"/>
    <w:rsid w:val="00B053F9"/>
    <w:rsid w:val="00B411E3"/>
    <w:rsid w:val="00B5372E"/>
    <w:rsid w:val="00B541D8"/>
    <w:rsid w:val="00B728F8"/>
    <w:rsid w:val="00B80312"/>
    <w:rsid w:val="00B87AD8"/>
    <w:rsid w:val="00BA4910"/>
    <w:rsid w:val="00BA5D4C"/>
    <w:rsid w:val="00BA7C70"/>
    <w:rsid w:val="00BB15A2"/>
    <w:rsid w:val="00BB7AB3"/>
    <w:rsid w:val="00BD262C"/>
    <w:rsid w:val="00BD4E45"/>
    <w:rsid w:val="00BF2055"/>
    <w:rsid w:val="00BF52ED"/>
    <w:rsid w:val="00C12E69"/>
    <w:rsid w:val="00C14745"/>
    <w:rsid w:val="00C3255C"/>
    <w:rsid w:val="00C368A1"/>
    <w:rsid w:val="00C44865"/>
    <w:rsid w:val="00C512E7"/>
    <w:rsid w:val="00C51FC0"/>
    <w:rsid w:val="00C7354F"/>
    <w:rsid w:val="00C8115D"/>
    <w:rsid w:val="00C8269B"/>
    <w:rsid w:val="00C83E99"/>
    <w:rsid w:val="00C858AA"/>
    <w:rsid w:val="00C97B88"/>
    <w:rsid w:val="00CA1EF5"/>
    <w:rsid w:val="00CA5A8D"/>
    <w:rsid w:val="00CB4004"/>
    <w:rsid w:val="00CB64ED"/>
    <w:rsid w:val="00CB74BB"/>
    <w:rsid w:val="00CC05CE"/>
    <w:rsid w:val="00CC4C8A"/>
    <w:rsid w:val="00CD2E43"/>
    <w:rsid w:val="00CD4590"/>
    <w:rsid w:val="00CD7EAC"/>
    <w:rsid w:val="00CE4A68"/>
    <w:rsid w:val="00CE62AA"/>
    <w:rsid w:val="00CE70F0"/>
    <w:rsid w:val="00D2071A"/>
    <w:rsid w:val="00D2429A"/>
    <w:rsid w:val="00D31723"/>
    <w:rsid w:val="00D42316"/>
    <w:rsid w:val="00D51968"/>
    <w:rsid w:val="00D70907"/>
    <w:rsid w:val="00D7239F"/>
    <w:rsid w:val="00D92841"/>
    <w:rsid w:val="00DA7A2B"/>
    <w:rsid w:val="00DB1B6F"/>
    <w:rsid w:val="00DB7672"/>
    <w:rsid w:val="00DD0994"/>
    <w:rsid w:val="00DD53D7"/>
    <w:rsid w:val="00DD5AEC"/>
    <w:rsid w:val="00DD61C3"/>
    <w:rsid w:val="00DF1557"/>
    <w:rsid w:val="00DF4D6E"/>
    <w:rsid w:val="00DF5BCE"/>
    <w:rsid w:val="00E0406D"/>
    <w:rsid w:val="00E06052"/>
    <w:rsid w:val="00E076C2"/>
    <w:rsid w:val="00E13A80"/>
    <w:rsid w:val="00E31357"/>
    <w:rsid w:val="00E34E06"/>
    <w:rsid w:val="00E457A8"/>
    <w:rsid w:val="00E53661"/>
    <w:rsid w:val="00E64713"/>
    <w:rsid w:val="00EA2BCA"/>
    <w:rsid w:val="00EA68D2"/>
    <w:rsid w:val="00EB2498"/>
    <w:rsid w:val="00EB6513"/>
    <w:rsid w:val="00EB6CD8"/>
    <w:rsid w:val="00EC4544"/>
    <w:rsid w:val="00EE0401"/>
    <w:rsid w:val="00EF2BFD"/>
    <w:rsid w:val="00F13AFB"/>
    <w:rsid w:val="00F24DB8"/>
    <w:rsid w:val="00F3414E"/>
    <w:rsid w:val="00F447FE"/>
    <w:rsid w:val="00F714EC"/>
    <w:rsid w:val="00F72B7F"/>
    <w:rsid w:val="00F92275"/>
    <w:rsid w:val="00F97E42"/>
    <w:rsid w:val="00FD27A8"/>
    <w:rsid w:val="00FD4D1D"/>
    <w:rsid w:val="00FF560A"/>
    <w:rsid w:val="00FF6371"/>
    <w:rsid w:val="097C1805"/>
    <w:rsid w:val="0AA37976"/>
    <w:rsid w:val="18943406"/>
    <w:rsid w:val="212461E5"/>
    <w:rsid w:val="33A05E44"/>
    <w:rsid w:val="48123A27"/>
    <w:rsid w:val="4F9478C5"/>
    <w:rsid w:val="5B210162"/>
    <w:rsid w:val="5CA72E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E85DA9"/>
  <w15:docId w15:val="{4C723E26-6BA8-4E4D-81EA-723D8FC8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eastAsia="Malgun Gothic" w:hAnsi="Calibri" w:cs="Times New Roman"/>
      <w:sz w:val="22"/>
      <w:szCs w:val="22"/>
      <w:lang w:eastAsia="ko-KR"/>
    </w:rPr>
  </w:style>
  <w:style w:type="paragraph" w:styleId="1">
    <w:name w:val="heading 1"/>
    <w:basedOn w:val="a"/>
    <w:next w:val="a"/>
    <w:link w:val="10"/>
    <w:uiPriority w:val="9"/>
    <w:qFormat/>
    <w:pPr>
      <w:keepNext/>
      <w:keepLines/>
      <w:numPr>
        <w:numId w:val="1"/>
      </w:numPr>
      <w:spacing w:before="480" w:after="0"/>
      <w:outlineLvl w:val="0"/>
    </w:pPr>
    <w:rPr>
      <w:rFonts w:ascii="Cambria" w:hAnsi="Cambria"/>
      <w:b/>
      <w:bCs/>
      <w:color w:val="365F91"/>
      <w:sz w:val="28"/>
      <w:szCs w:val="28"/>
      <w:lang w:val="zh-CN" w:eastAsia="zh-CN"/>
    </w:rPr>
  </w:style>
  <w:style w:type="paragraph" w:styleId="2">
    <w:name w:val="heading 2"/>
    <w:basedOn w:val="a"/>
    <w:next w:val="a"/>
    <w:link w:val="20"/>
    <w:unhideWhenUsed/>
    <w:qFormat/>
    <w:pPr>
      <w:keepNext/>
      <w:numPr>
        <w:ilvl w:val="1"/>
        <w:numId w:val="1"/>
      </w:numPr>
      <w:spacing w:before="240" w:after="60"/>
      <w:ind w:left="576"/>
      <w:outlineLvl w:val="1"/>
    </w:pPr>
    <w:rPr>
      <w:rFonts w:ascii="Cambria" w:hAnsi="Cambria"/>
      <w:b/>
      <w:bCs/>
      <w:i/>
      <w:iCs/>
      <w:sz w:val="28"/>
      <w:szCs w:val="28"/>
      <w:lang w:val="zh-CN"/>
    </w:rPr>
  </w:style>
  <w:style w:type="paragraph" w:styleId="3">
    <w:name w:val="heading 3"/>
    <w:basedOn w:val="a"/>
    <w:next w:val="a"/>
    <w:link w:val="30"/>
    <w:uiPriority w:val="9"/>
    <w:unhideWhenUsed/>
    <w:qFormat/>
    <w:pPr>
      <w:keepNext/>
      <w:numPr>
        <w:ilvl w:val="2"/>
        <w:numId w:val="1"/>
      </w:numPr>
      <w:spacing w:before="240" w:after="60"/>
      <w:outlineLvl w:val="2"/>
    </w:pPr>
    <w:rPr>
      <w:rFonts w:ascii="Cambria" w:hAnsi="Cambria"/>
      <w:b/>
      <w:bCs/>
      <w:sz w:val="26"/>
      <w:szCs w:val="26"/>
      <w:lang w:val="zh-CN"/>
    </w:rPr>
  </w:style>
  <w:style w:type="paragraph" w:styleId="4">
    <w:name w:val="heading 4"/>
    <w:basedOn w:val="a"/>
    <w:next w:val="a"/>
    <w:link w:val="40"/>
    <w:uiPriority w:val="9"/>
    <w:semiHidden/>
    <w:unhideWhenUsed/>
    <w:qFormat/>
    <w:pPr>
      <w:keepNext/>
      <w:numPr>
        <w:ilvl w:val="3"/>
        <w:numId w:val="1"/>
      </w:numPr>
      <w:spacing w:before="240" w:after="60"/>
      <w:outlineLvl w:val="3"/>
    </w:pPr>
    <w:rPr>
      <w:b/>
      <w:bCs/>
      <w:sz w:val="28"/>
      <w:szCs w:val="28"/>
      <w:lang w:val="zh-CN"/>
    </w:rPr>
  </w:style>
  <w:style w:type="paragraph" w:styleId="5">
    <w:name w:val="heading 5"/>
    <w:basedOn w:val="a"/>
    <w:next w:val="a"/>
    <w:link w:val="50"/>
    <w:uiPriority w:val="9"/>
    <w:semiHidden/>
    <w:unhideWhenUsed/>
    <w:qFormat/>
    <w:pPr>
      <w:numPr>
        <w:ilvl w:val="4"/>
        <w:numId w:val="1"/>
      </w:numPr>
      <w:spacing w:before="240" w:after="60"/>
      <w:outlineLvl w:val="4"/>
    </w:pPr>
    <w:rPr>
      <w:b/>
      <w:bCs/>
      <w:i/>
      <w:iCs/>
      <w:sz w:val="26"/>
      <w:szCs w:val="26"/>
      <w:lang w:val="zh-CN"/>
    </w:rPr>
  </w:style>
  <w:style w:type="paragraph" w:styleId="6">
    <w:name w:val="heading 6"/>
    <w:basedOn w:val="a"/>
    <w:next w:val="a"/>
    <w:link w:val="60"/>
    <w:uiPriority w:val="9"/>
    <w:semiHidden/>
    <w:unhideWhenUsed/>
    <w:qFormat/>
    <w:pPr>
      <w:numPr>
        <w:ilvl w:val="5"/>
        <w:numId w:val="1"/>
      </w:numPr>
      <w:spacing w:before="240" w:after="60"/>
      <w:outlineLvl w:val="5"/>
    </w:pPr>
    <w:rPr>
      <w:b/>
      <w:bCs/>
      <w:lang w:val="zh-CN"/>
    </w:rPr>
  </w:style>
  <w:style w:type="paragraph" w:styleId="7">
    <w:name w:val="heading 7"/>
    <w:basedOn w:val="a"/>
    <w:next w:val="a"/>
    <w:link w:val="70"/>
    <w:uiPriority w:val="9"/>
    <w:semiHidden/>
    <w:unhideWhenUsed/>
    <w:qFormat/>
    <w:pPr>
      <w:numPr>
        <w:ilvl w:val="6"/>
        <w:numId w:val="1"/>
      </w:numPr>
      <w:spacing w:before="240" w:after="60"/>
      <w:outlineLvl w:val="6"/>
    </w:pPr>
    <w:rPr>
      <w:sz w:val="24"/>
      <w:szCs w:val="24"/>
      <w:lang w:val="zh-CN"/>
    </w:rPr>
  </w:style>
  <w:style w:type="paragraph" w:styleId="8">
    <w:name w:val="heading 8"/>
    <w:basedOn w:val="a"/>
    <w:next w:val="a"/>
    <w:link w:val="80"/>
    <w:uiPriority w:val="9"/>
    <w:semiHidden/>
    <w:unhideWhenUsed/>
    <w:qFormat/>
    <w:pPr>
      <w:numPr>
        <w:ilvl w:val="7"/>
        <w:numId w:val="1"/>
      </w:numPr>
      <w:spacing w:before="240" w:after="60"/>
      <w:outlineLvl w:val="7"/>
    </w:pPr>
    <w:rPr>
      <w:i/>
      <w:iCs/>
      <w:sz w:val="24"/>
      <w:szCs w:val="24"/>
      <w:lang w:val="zh-CN"/>
    </w:rPr>
  </w:style>
  <w:style w:type="paragraph" w:styleId="9">
    <w:name w:val="heading 9"/>
    <w:basedOn w:val="a"/>
    <w:next w:val="a"/>
    <w:link w:val="90"/>
    <w:uiPriority w:val="9"/>
    <w:semiHidden/>
    <w:unhideWhenUsed/>
    <w:qFormat/>
    <w:pPr>
      <w:numPr>
        <w:ilvl w:val="8"/>
        <w:numId w:val="1"/>
      </w:numPr>
      <w:spacing w:before="240" w:after="60"/>
      <w:outlineLvl w:val="8"/>
    </w:pPr>
    <w:rPr>
      <w:rFonts w:ascii="Cambria" w:hAnsi="Cambria"/>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pacing w:before="120" w:after="120" w:line="259" w:lineRule="auto"/>
    </w:pPr>
    <w:rPr>
      <w:rFonts w:asciiTheme="minorHAnsi" w:eastAsiaTheme="minorEastAsia" w:hAnsiTheme="minorHAnsi" w:cstheme="minorBidi"/>
      <w:b/>
      <w:lang w:eastAsia="en-GB"/>
    </w:rPr>
  </w:style>
  <w:style w:type="paragraph" w:styleId="a4">
    <w:name w:val="annotation text"/>
    <w:basedOn w:val="a"/>
    <w:qFormat/>
    <w:pPr>
      <w:overflowPunct w:val="0"/>
      <w:autoSpaceDE w:val="0"/>
      <w:autoSpaceDN w:val="0"/>
      <w:adjustRightInd w:val="0"/>
      <w:spacing w:after="180"/>
    </w:pPr>
    <w:rPr>
      <w:rFonts w:ascii="Times New Roman" w:eastAsia="SimSun" w:hAnsi="Times New Roman"/>
      <w:sz w:val="20"/>
      <w:szCs w:val="20"/>
      <w:lang w:eastAsia="zh-CN"/>
    </w:rPr>
  </w:style>
  <w:style w:type="paragraph" w:styleId="a5">
    <w:name w:val="Body Text"/>
    <w:basedOn w:val="a"/>
    <w:link w:val="a6"/>
    <w:uiPriority w:val="99"/>
    <w:unhideWhenUsed/>
    <w:qFormat/>
    <w:pPr>
      <w:spacing w:after="120"/>
    </w:pPr>
  </w:style>
  <w:style w:type="paragraph" w:styleId="a7">
    <w:name w:val="Balloon Text"/>
    <w:basedOn w:val="a"/>
    <w:link w:val="a8"/>
    <w:uiPriority w:val="99"/>
    <w:semiHidden/>
    <w:unhideWhenUsed/>
    <w:qFormat/>
    <w:pPr>
      <w:spacing w:after="0" w:line="240" w:lineRule="auto"/>
    </w:pPr>
    <w:rPr>
      <w:sz w:val="18"/>
      <w:szCs w:val="18"/>
    </w:rPr>
  </w:style>
  <w:style w:type="paragraph" w:styleId="a9">
    <w:name w:val="footer"/>
    <w:basedOn w:val="a"/>
    <w:link w:val="aa"/>
    <w:uiPriority w:val="99"/>
    <w:unhideWhenUsed/>
    <w:qFormat/>
    <w:pPr>
      <w:tabs>
        <w:tab w:val="center" w:pos="4320"/>
        <w:tab w:val="right" w:pos="8640"/>
      </w:tabs>
      <w:spacing w:after="0" w:line="240" w:lineRule="auto"/>
    </w:pPr>
  </w:style>
  <w:style w:type="paragraph" w:styleId="ab">
    <w:name w:val="header"/>
    <w:basedOn w:val="a"/>
    <w:link w:val="ac"/>
    <w:uiPriority w:val="99"/>
    <w:unhideWhenUsed/>
    <w:qFormat/>
    <w:pPr>
      <w:tabs>
        <w:tab w:val="center" w:pos="4320"/>
        <w:tab w:val="right" w:pos="8640"/>
      </w:tabs>
      <w:spacing w:after="0" w:line="240" w:lineRule="auto"/>
    </w:pPr>
  </w:style>
  <w:style w:type="paragraph" w:styleId="ad">
    <w:name w:val="List"/>
    <w:basedOn w:val="a"/>
    <w:uiPriority w:val="99"/>
    <w:semiHidden/>
    <w:unhideWhenUsed/>
    <w:qFormat/>
    <w:pPr>
      <w:ind w:left="283" w:hanging="283"/>
      <w:contextualSpacing/>
    </w:pPr>
  </w:style>
  <w:style w:type="paragraph" w:styleId="ae">
    <w:name w:val="table of figures"/>
    <w:basedOn w:val="a5"/>
    <w:next w:val="a"/>
    <w:uiPriority w:val="99"/>
    <w:qFormat/>
    <w:pPr>
      <w:spacing w:line="259" w:lineRule="auto"/>
      <w:ind w:left="1701" w:hanging="1701"/>
    </w:pPr>
    <w:rPr>
      <w:rFonts w:ascii="Arial" w:eastAsiaTheme="minorHAnsi" w:hAnsi="Arial" w:cstheme="minorBidi"/>
      <w:b/>
      <w:sz w:val="20"/>
      <w:lang w:eastAsia="zh-CN"/>
    </w:rPr>
  </w:style>
  <w:style w:type="table" w:styleId="af">
    <w:name w:val="Table Grid"/>
    <w:basedOn w:val="a1"/>
    <w:uiPriority w:val="39"/>
    <w:qFormat/>
    <w:rPr>
      <w:rFonts w:ascii="Calibri" w:eastAsia="Malgun Gothic"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uiPriority w:val="99"/>
    <w:qFormat/>
    <w:rPr>
      <w:color w:val="0000FF"/>
      <w:u w:val="single"/>
    </w:rPr>
  </w:style>
  <w:style w:type="character" w:customStyle="1" w:styleId="ac">
    <w:name w:val="頁首 字元"/>
    <w:basedOn w:val="a0"/>
    <w:link w:val="ab"/>
    <w:uiPriority w:val="99"/>
    <w:qFormat/>
  </w:style>
  <w:style w:type="character" w:customStyle="1" w:styleId="aa">
    <w:name w:val="頁尾 字元"/>
    <w:basedOn w:val="a0"/>
    <w:link w:val="a9"/>
    <w:uiPriority w:val="99"/>
    <w:qFormat/>
  </w:style>
  <w:style w:type="character" w:customStyle="1" w:styleId="10">
    <w:name w:val="標題 1 字元"/>
    <w:basedOn w:val="a0"/>
    <w:link w:val="1"/>
    <w:uiPriority w:val="9"/>
    <w:qFormat/>
    <w:rPr>
      <w:rFonts w:ascii="Cambria" w:eastAsia="Malgun Gothic" w:hAnsi="Cambria" w:cs="Times New Roman"/>
      <w:b/>
      <w:bCs/>
      <w:color w:val="365F91"/>
      <w:sz w:val="28"/>
      <w:szCs w:val="28"/>
      <w:lang w:val="zh-CN" w:eastAsia="zh-CN"/>
    </w:rPr>
  </w:style>
  <w:style w:type="character" w:customStyle="1" w:styleId="20">
    <w:name w:val="標題 2 字元"/>
    <w:basedOn w:val="a0"/>
    <w:link w:val="2"/>
    <w:rPr>
      <w:rFonts w:ascii="Cambria" w:eastAsia="Malgun Gothic" w:hAnsi="Cambria" w:cs="Times New Roman"/>
      <w:b/>
      <w:bCs/>
      <w:i/>
      <w:iCs/>
      <w:sz w:val="28"/>
      <w:szCs w:val="28"/>
      <w:lang w:val="zh-CN" w:eastAsia="ko-KR"/>
    </w:rPr>
  </w:style>
  <w:style w:type="character" w:customStyle="1" w:styleId="30">
    <w:name w:val="標題 3 字元"/>
    <w:basedOn w:val="a0"/>
    <w:link w:val="3"/>
    <w:uiPriority w:val="9"/>
    <w:qFormat/>
    <w:rPr>
      <w:rFonts w:ascii="Cambria" w:eastAsia="Malgun Gothic" w:hAnsi="Cambria" w:cs="Times New Roman"/>
      <w:b/>
      <w:bCs/>
      <w:sz w:val="26"/>
      <w:szCs w:val="26"/>
      <w:lang w:val="zh-CN" w:eastAsia="ko-KR"/>
    </w:rPr>
  </w:style>
  <w:style w:type="character" w:customStyle="1" w:styleId="40">
    <w:name w:val="標題 4 字元"/>
    <w:basedOn w:val="a0"/>
    <w:link w:val="4"/>
    <w:uiPriority w:val="9"/>
    <w:semiHidden/>
    <w:qFormat/>
    <w:rPr>
      <w:rFonts w:ascii="Calibri" w:eastAsia="Malgun Gothic" w:hAnsi="Calibri" w:cs="Times New Roman"/>
      <w:b/>
      <w:bCs/>
      <w:sz w:val="28"/>
      <w:szCs w:val="28"/>
      <w:lang w:val="zh-CN" w:eastAsia="ko-KR"/>
    </w:rPr>
  </w:style>
  <w:style w:type="character" w:customStyle="1" w:styleId="50">
    <w:name w:val="標題 5 字元"/>
    <w:basedOn w:val="a0"/>
    <w:link w:val="5"/>
    <w:uiPriority w:val="9"/>
    <w:semiHidden/>
    <w:qFormat/>
    <w:rPr>
      <w:rFonts w:ascii="Calibri" w:eastAsia="Malgun Gothic" w:hAnsi="Calibri" w:cs="Times New Roman"/>
      <w:b/>
      <w:bCs/>
      <w:i/>
      <w:iCs/>
      <w:sz w:val="26"/>
      <w:szCs w:val="26"/>
      <w:lang w:val="zh-CN" w:eastAsia="ko-KR"/>
    </w:rPr>
  </w:style>
  <w:style w:type="character" w:customStyle="1" w:styleId="60">
    <w:name w:val="標題 6 字元"/>
    <w:basedOn w:val="a0"/>
    <w:link w:val="6"/>
    <w:uiPriority w:val="9"/>
    <w:semiHidden/>
    <w:qFormat/>
    <w:rPr>
      <w:rFonts w:ascii="Calibri" w:eastAsia="Malgun Gothic" w:hAnsi="Calibri" w:cs="Times New Roman"/>
      <w:b/>
      <w:bCs/>
      <w:lang w:val="zh-CN" w:eastAsia="ko-KR"/>
    </w:rPr>
  </w:style>
  <w:style w:type="character" w:customStyle="1" w:styleId="70">
    <w:name w:val="標題 7 字元"/>
    <w:basedOn w:val="a0"/>
    <w:link w:val="7"/>
    <w:uiPriority w:val="9"/>
    <w:semiHidden/>
    <w:qFormat/>
    <w:rPr>
      <w:rFonts w:ascii="Calibri" w:eastAsia="Malgun Gothic" w:hAnsi="Calibri" w:cs="Times New Roman"/>
      <w:sz w:val="24"/>
      <w:szCs w:val="24"/>
      <w:lang w:val="zh-CN" w:eastAsia="ko-KR"/>
    </w:rPr>
  </w:style>
  <w:style w:type="character" w:customStyle="1" w:styleId="80">
    <w:name w:val="標題 8 字元"/>
    <w:basedOn w:val="a0"/>
    <w:link w:val="8"/>
    <w:uiPriority w:val="9"/>
    <w:semiHidden/>
    <w:qFormat/>
    <w:rPr>
      <w:rFonts w:ascii="Calibri" w:eastAsia="Malgun Gothic" w:hAnsi="Calibri" w:cs="Times New Roman"/>
      <w:i/>
      <w:iCs/>
      <w:sz w:val="24"/>
      <w:szCs w:val="24"/>
      <w:lang w:val="zh-CN" w:eastAsia="ko-KR"/>
    </w:rPr>
  </w:style>
  <w:style w:type="character" w:customStyle="1" w:styleId="90">
    <w:name w:val="標題 9 字元"/>
    <w:basedOn w:val="a0"/>
    <w:link w:val="9"/>
    <w:uiPriority w:val="9"/>
    <w:semiHidden/>
    <w:qFormat/>
    <w:rPr>
      <w:rFonts w:ascii="Cambria" w:eastAsia="Malgun Gothic" w:hAnsi="Cambria" w:cs="Times New Roman"/>
      <w:lang w:val="zh-CN" w:eastAsia="ko-KR"/>
    </w:rPr>
  </w:style>
  <w:style w:type="paragraph" w:styleId="af1">
    <w:name w:val="List Paragraph"/>
    <w:basedOn w:val="a"/>
    <w:link w:val="af2"/>
    <w:uiPriority w:val="34"/>
    <w:qFormat/>
    <w:pPr>
      <w:ind w:left="720"/>
      <w:contextualSpacing/>
    </w:pPr>
  </w:style>
  <w:style w:type="paragraph" w:customStyle="1" w:styleId="CRCoverPage">
    <w:name w:val="CR Cover Page"/>
    <w:link w:val="CRCoverPageZchn"/>
    <w:qFormat/>
    <w:pPr>
      <w:spacing w:after="120"/>
    </w:pPr>
    <w:rPr>
      <w:rFonts w:ascii="Arial" w:eastAsia="Batang" w:hAnsi="Arial" w:cs="Times New Roman"/>
      <w:lang w:val="en-GB" w:eastAsia="en-US"/>
    </w:rPr>
  </w:style>
  <w:style w:type="character" w:customStyle="1" w:styleId="af2">
    <w:name w:val="清單段落 字元"/>
    <w:link w:val="af1"/>
    <w:uiPriority w:val="34"/>
    <w:qFormat/>
    <w:rPr>
      <w:rFonts w:ascii="Calibri" w:eastAsia="Malgun Gothic" w:hAnsi="Calibri" w:cs="Times New Roman"/>
      <w:lang w:eastAsia="ko-KR"/>
    </w:rPr>
  </w:style>
  <w:style w:type="paragraph" w:customStyle="1" w:styleId="B1">
    <w:name w:val="B1"/>
    <w:basedOn w:val="ad"/>
    <w:link w:val="B1Zchn"/>
    <w:qFormat/>
    <w:pPr>
      <w:spacing w:after="180" w:line="240" w:lineRule="auto"/>
      <w:ind w:left="568" w:hanging="284"/>
      <w:contextualSpacing w:val="0"/>
    </w:pPr>
    <w:rPr>
      <w:rFonts w:ascii="Times New Roman" w:eastAsiaTheme="minorEastAsia" w:hAnsi="Times New Roman"/>
      <w:sz w:val="20"/>
      <w:szCs w:val="20"/>
      <w:lang w:val="en-GB" w:eastAsia="en-US"/>
    </w:rPr>
  </w:style>
  <w:style w:type="character" w:customStyle="1" w:styleId="B1Zchn">
    <w:name w:val="B1 Zchn"/>
    <w:link w:val="B1"/>
    <w:qFormat/>
    <w:rPr>
      <w:rFonts w:ascii="Times New Roman" w:hAnsi="Times New Roman" w:cs="Times New Roman"/>
      <w:sz w:val="20"/>
      <w:szCs w:val="20"/>
      <w:lang w:val="en-GB" w:eastAsia="en-US"/>
    </w:rPr>
  </w:style>
  <w:style w:type="paragraph" w:customStyle="1" w:styleId="B2">
    <w:name w:val="B2"/>
    <w:basedOn w:val="a"/>
    <w:link w:val="B2Char"/>
    <w:qFormat/>
    <w:pPr>
      <w:spacing w:after="180" w:line="240" w:lineRule="auto"/>
      <w:ind w:left="851" w:hanging="284"/>
    </w:pPr>
    <w:rPr>
      <w:rFonts w:ascii="Times New Roman" w:eastAsia="SimSun" w:hAnsi="Times New Roman"/>
      <w:sz w:val="20"/>
      <w:szCs w:val="20"/>
      <w:lang w:val="zh-CN" w:eastAsia="en-US"/>
    </w:rPr>
  </w:style>
  <w:style w:type="character" w:customStyle="1" w:styleId="B2Char">
    <w:name w:val="B2 Char"/>
    <w:link w:val="B2"/>
    <w:qFormat/>
    <w:rPr>
      <w:rFonts w:ascii="Times New Roman" w:eastAsia="SimSun" w:hAnsi="Times New Roman" w:cs="Times New Roman"/>
      <w:sz w:val="20"/>
      <w:szCs w:val="20"/>
      <w:lang w:val="zh-CN" w:eastAsia="en-US"/>
    </w:rPr>
  </w:style>
  <w:style w:type="paragraph" w:customStyle="1" w:styleId="B3">
    <w:name w:val="B3"/>
    <w:basedOn w:val="a"/>
    <w:link w:val="B3Char"/>
    <w:qFormat/>
    <w:pPr>
      <w:spacing w:after="180" w:line="240" w:lineRule="auto"/>
      <w:ind w:left="1135" w:hanging="284"/>
    </w:pPr>
    <w:rPr>
      <w:rFonts w:ascii="Times New Roman" w:eastAsia="SimSun" w:hAnsi="Times New Roman"/>
      <w:sz w:val="20"/>
      <w:szCs w:val="20"/>
      <w:lang w:val="en-GB" w:eastAsia="en-US"/>
    </w:rPr>
  </w:style>
  <w:style w:type="paragraph" w:customStyle="1" w:styleId="B4">
    <w:name w:val="B4"/>
    <w:basedOn w:val="a"/>
    <w:link w:val="B4Char"/>
    <w:qFormat/>
    <w:pPr>
      <w:spacing w:after="180" w:line="240" w:lineRule="auto"/>
      <w:ind w:left="1418" w:hanging="284"/>
    </w:pPr>
    <w:rPr>
      <w:rFonts w:ascii="Times New Roman" w:eastAsia="SimSun" w:hAnsi="Times New Roman"/>
      <w:sz w:val="20"/>
      <w:szCs w:val="20"/>
      <w:lang w:val="en-GB" w:eastAsia="en-US"/>
    </w:rPr>
  </w:style>
  <w:style w:type="paragraph" w:customStyle="1" w:styleId="B5">
    <w:name w:val="B5"/>
    <w:basedOn w:val="a"/>
    <w:link w:val="B5Char"/>
    <w:qFormat/>
    <w:pPr>
      <w:spacing w:after="180" w:line="240" w:lineRule="auto"/>
      <w:ind w:left="1702" w:hanging="284"/>
    </w:pPr>
    <w:rPr>
      <w:rFonts w:ascii="Times New Roman" w:eastAsia="SimSun" w:hAnsi="Times New Roman"/>
      <w:sz w:val="20"/>
      <w:szCs w:val="20"/>
      <w:lang w:val="en-GB" w:eastAsia="en-US"/>
    </w:rPr>
  </w:style>
  <w:style w:type="character" w:customStyle="1" w:styleId="B3Char">
    <w:name w:val="B3 Char"/>
    <w:link w:val="B3"/>
    <w:qFormat/>
    <w:rPr>
      <w:rFonts w:ascii="Times New Roman" w:eastAsia="SimSun" w:hAnsi="Times New Roman" w:cs="Times New Roman"/>
      <w:sz w:val="20"/>
      <w:szCs w:val="20"/>
      <w:lang w:val="en-GB" w:eastAsia="en-US"/>
    </w:rPr>
  </w:style>
  <w:style w:type="character" w:customStyle="1" w:styleId="B4Char">
    <w:name w:val="B4 Char"/>
    <w:link w:val="B4"/>
    <w:qFormat/>
    <w:rPr>
      <w:rFonts w:ascii="Times New Roman" w:eastAsia="SimSun" w:hAnsi="Times New Roman" w:cs="Times New Roman"/>
      <w:sz w:val="20"/>
      <w:szCs w:val="20"/>
      <w:lang w:val="en-GB" w:eastAsia="en-US"/>
    </w:rPr>
  </w:style>
  <w:style w:type="character" w:customStyle="1" w:styleId="B5Char">
    <w:name w:val="B5 Char"/>
    <w:link w:val="B5"/>
    <w:qFormat/>
    <w:rPr>
      <w:rFonts w:ascii="Times New Roman" w:eastAsia="SimSun" w:hAnsi="Times New Roman" w:cs="Times New Roman"/>
      <w:sz w:val="20"/>
      <w:szCs w:val="20"/>
      <w:lang w:val="en-GB" w:eastAsia="en-US"/>
    </w:rPr>
  </w:style>
  <w:style w:type="paragraph" w:customStyle="1" w:styleId="Reference">
    <w:name w:val="Reference"/>
    <w:basedOn w:val="a"/>
    <w:link w:val="ReferenceChar"/>
    <w:qFormat/>
    <w:pPr>
      <w:numPr>
        <w:numId w:val="2"/>
      </w:numPr>
      <w:spacing w:after="0" w:line="240" w:lineRule="auto"/>
    </w:pPr>
    <w:rPr>
      <w:rFonts w:ascii="Times New Roman" w:eastAsia="Times New Roman" w:hAnsi="Times New Roman"/>
      <w:sz w:val="20"/>
      <w:szCs w:val="20"/>
      <w:lang w:eastAsia="en-US"/>
    </w:rPr>
  </w:style>
  <w:style w:type="character" w:customStyle="1" w:styleId="ReferenceChar">
    <w:name w:val="Reference Char"/>
    <w:link w:val="Reference"/>
    <w:rPr>
      <w:rFonts w:ascii="Times New Roman" w:eastAsia="Times New Roman" w:hAnsi="Times New Roman" w:cs="Times New Roman"/>
      <w:sz w:val="20"/>
      <w:szCs w:val="20"/>
      <w:lang w:eastAsia="en-US"/>
    </w:rPr>
  </w:style>
  <w:style w:type="character" w:customStyle="1" w:styleId="a6">
    <w:name w:val="本文 字元"/>
    <w:basedOn w:val="a0"/>
    <w:link w:val="a5"/>
    <w:uiPriority w:val="99"/>
    <w:qFormat/>
    <w:rPr>
      <w:rFonts w:ascii="Calibri" w:eastAsia="Malgun Gothic" w:hAnsi="Calibri" w:cs="Times New Roman"/>
      <w:lang w:eastAsia="ko-KR"/>
    </w:rPr>
  </w:style>
  <w:style w:type="character" w:styleId="af3">
    <w:name w:val="Placeholder Text"/>
    <w:basedOn w:val="a0"/>
    <w:uiPriority w:val="99"/>
    <w:semiHidden/>
    <w:qFormat/>
    <w:rPr>
      <w:color w:val="808080"/>
    </w:rPr>
  </w:style>
  <w:style w:type="character" w:customStyle="1" w:styleId="a8">
    <w:name w:val="註解方塊文字 字元"/>
    <w:basedOn w:val="a0"/>
    <w:link w:val="a7"/>
    <w:uiPriority w:val="99"/>
    <w:semiHidden/>
    <w:rPr>
      <w:rFonts w:ascii="Calibri" w:eastAsia="Malgun Gothic" w:hAnsi="Calibri" w:cs="Times New Roman"/>
      <w:sz w:val="18"/>
      <w:szCs w:val="18"/>
      <w:lang w:eastAsia="ko-KR"/>
    </w:rPr>
  </w:style>
  <w:style w:type="paragraph" w:customStyle="1" w:styleId="Observation">
    <w:name w:val="Observation"/>
    <w:basedOn w:val="a"/>
    <w:qFormat/>
    <w:pPr>
      <w:numPr>
        <w:numId w:val="3"/>
      </w:numPr>
      <w:tabs>
        <w:tab w:val="left" w:pos="1701"/>
      </w:tabs>
      <w:spacing w:after="120" w:line="259" w:lineRule="auto"/>
      <w:jc w:val="both"/>
    </w:pPr>
    <w:rPr>
      <w:rFonts w:ascii="Arial" w:eastAsiaTheme="minorHAnsi" w:hAnsi="Arial" w:cstheme="minorBidi"/>
      <w:b/>
      <w:bCs/>
      <w:sz w:val="20"/>
      <w:lang w:eastAsia="ja-JP"/>
    </w:rPr>
  </w:style>
  <w:style w:type="character" w:customStyle="1" w:styleId="B1Char1">
    <w:name w:val="B1 Char1"/>
    <w:qFormat/>
    <w:rPr>
      <w:rFonts w:ascii="Times New Roman" w:hAnsi="Times New Roman"/>
      <w:lang w:eastAsia="zh-CN"/>
    </w:rPr>
  </w:style>
  <w:style w:type="paragraph" w:customStyle="1" w:styleId="TAH">
    <w:name w:val="TAH"/>
    <w:basedOn w:val="TAC"/>
    <w:link w:val="TAHCar"/>
    <w:qFormat/>
    <w:rPr>
      <w:b/>
    </w:rPr>
  </w:style>
  <w:style w:type="paragraph" w:customStyle="1" w:styleId="TAC">
    <w:name w:val="TAC"/>
    <w:basedOn w:val="a"/>
    <w:link w:val="TACChar"/>
    <w:qFormat/>
    <w:pPr>
      <w:keepNext/>
      <w:keepLines/>
      <w:spacing w:after="0" w:line="240" w:lineRule="auto"/>
      <w:jc w:val="center"/>
    </w:pPr>
    <w:rPr>
      <w:rFonts w:ascii="Arial" w:eastAsia="SimSun" w:hAnsi="Arial"/>
      <w:sz w:val="18"/>
      <w:szCs w:val="20"/>
      <w:lang w:val="en-GB" w:eastAsia="en-US"/>
    </w:rPr>
  </w:style>
  <w:style w:type="paragraph" w:customStyle="1" w:styleId="TH">
    <w:name w:val="TH"/>
    <w:basedOn w:val="a"/>
    <w:link w:val="THChar"/>
    <w:qFormat/>
    <w:pPr>
      <w:keepNext/>
      <w:keepLines/>
      <w:spacing w:before="60" w:after="180" w:line="240" w:lineRule="auto"/>
      <w:jc w:val="center"/>
    </w:pPr>
    <w:rPr>
      <w:rFonts w:ascii="Arial" w:eastAsia="SimSun" w:hAnsi="Arial"/>
      <w:b/>
      <w:sz w:val="20"/>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textintend1">
    <w:name w:val="text intend 1"/>
    <w:basedOn w:val="a"/>
    <w:qFormat/>
    <w:pPr>
      <w:numPr>
        <w:numId w:val="4"/>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en-GB"/>
    </w:rPr>
  </w:style>
  <w:style w:type="character" w:customStyle="1" w:styleId="TACChar">
    <w:name w:val="TAC Char"/>
    <w:link w:val="TAC"/>
    <w:qFormat/>
    <w:locked/>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table" w:customStyle="1" w:styleId="11">
    <w:name w:val="表格格線1"/>
    <w:basedOn w:val="a1"/>
    <w:next w:val="af"/>
    <w:rsid w:val="00DF5BCE"/>
    <w:pPr>
      <w:spacing w:after="180"/>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DF5BCE"/>
    <w:rPr>
      <w:rFonts w:ascii="Arial" w:eastAsia="Batang" w:hAnsi="Arial" w:cs="Times New Roman"/>
      <w:lang w:val="en-GB" w:eastAsia="en-US"/>
    </w:rPr>
  </w:style>
  <w:style w:type="table" w:customStyle="1" w:styleId="21">
    <w:name w:val="表格格線2"/>
    <w:basedOn w:val="a1"/>
    <w:next w:val="af"/>
    <w:rsid w:val="00EE0401"/>
    <w:pPr>
      <w:spacing w:after="180"/>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F1F7E5-7415-4ECB-B249-B20284E11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7</Pages>
  <Words>1921</Words>
  <Characters>10951</Characters>
  <Application>Microsoft Office Word</Application>
  <DocSecurity>0</DocSecurity>
  <Lines>91</Lines>
  <Paragraphs>25</Paragraphs>
  <ScaleCrop>false</ScaleCrop>
  <Company/>
  <LinksUpToDate>false</LinksUpToDate>
  <CharactersWithSpaces>12847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Denny Huang</dc:creator>
  <cp:lastModifiedBy>ASUSTeK_DH</cp:lastModifiedBy>
  <cp:revision>12</cp:revision>
  <dcterms:created xsi:type="dcterms:W3CDTF">2025-02-17T15:52:00Z</dcterms:created>
  <dcterms:modified xsi:type="dcterms:W3CDTF">2025-02-18T09:39:00Z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(2)QRa5/X3n6VIfD30nxV/GBU1oKpoeYS+1eRyNAAHJIp4egVzfpx1L4yGCl1guVRWOWbJF1XpY
suKZol1khdDUuts2Wf8MZmBjDK6M1R5OXKV6Y9HFyMz6k7GV+pOMGqssXcuk3bNlBNm3YGCo
8jyz7DRR0S4SF0ZJOuTWObW0oXJBBnnACaBeHyI21NtoBcVP6JVjEpblROfO2Kj0OKEtwsvB
Cx8VFP+aiPiDZxMReu</vt:lpwstr>
  </property>
  <property fmtid="{D5CDD505-2E9C-101B-9397-08002B2CF9AE}" pid="4" name="_2015_ms_pID_7253431">
    <vt:lpwstr>kKbNmDJmQgblVB5MqPbbH8sZtP338rmfQBxDhLRv1hB3vyS45WTUvi
Io1uGXCad/UPQWMy51f5/jnzG/eTNPQCGCTR/sWWPSGbGVIaOnVEP6nOq1LDZzdE3nWKDD6b
2B/DjilzRh9l7EB3TV+CigIG4QlHJXiepgO121KeUSjEfTatGQtYqXw657yE5q0i/OXOX2Ch
d3nBKVUvlXYchxCZ</vt:lpwstr>
  </property>
  <property fmtid="{D5CDD505-2E9C-101B-9397-08002B2CF9AE}" pid="5" name="MSIP_Label_83bcef13-7cac-433f-ba1d-47a323951816_Enabled">
    <vt:lpwstr>true</vt:lpwstr>
  </property>
  <property fmtid="{D5CDD505-2E9C-101B-9397-08002B2CF9AE}" pid="6" name="MSIP_Label_83bcef13-7cac-433f-ba1d-47a323951816_SetDate">
    <vt:lpwstr>2024-02-27T15:36:15Z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361e4924-6762-4f57-ada6-15373d3cc3d2</vt:lpwstr>
  </property>
  <property fmtid="{D5CDD505-2E9C-101B-9397-08002B2CF9AE}" pid="11" name="MSIP_Label_83bcef13-7cac-433f-ba1d-47a323951816_ContentBits">
    <vt:lpwstr>0</vt:lpwstr>
  </property>
  <property fmtid="{D5CDD505-2E9C-101B-9397-08002B2CF9AE}" pid="12" name="KSOProductBuildVer">
    <vt:lpwstr>2052-11.8.2.12085</vt:lpwstr>
  </property>
  <property fmtid="{D5CDD505-2E9C-101B-9397-08002B2CF9AE}" pid="13" name="ICV">
    <vt:lpwstr>6F655DC6A60A4C0694CEAD37D16B6EC5</vt:lpwstr>
  </property>
</Properties>
</file>